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Pr>
          <w:rFonts w:cs="Arial" w:hint="eastAsia"/>
          <w:b/>
          <w:noProof/>
          <w:sz w:val="24"/>
          <w:lang w:eastAsia="zh-CN"/>
        </w:rPr>
        <w:t>8</w:t>
      </w:r>
      <w:r w:rsidRPr="00D05F28">
        <w:rPr>
          <w:rFonts w:cs="Arial"/>
          <w:b/>
          <w:noProof/>
          <w:sz w:val="24"/>
        </w:rPr>
        <w:t xml:space="preserve"> </w:t>
      </w:r>
      <w:r w:rsidRPr="00D05F28">
        <w:rPr>
          <w:rFonts w:cs="Arial"/>
          <w:b/>
          <w:noProof/>
          <w:sz w:val="24"/>
        </w:rPr>
        <w:tab/>
        <w:t>S2-</w:t>
      </w:r>
      <w:del w:id="0" w:author="Nihui (Hui)" w:date="2018-07-04T20:18:00Z">
        <w:r w:rsidR="003342E8" w:rsidRPr="00D05F28" w:rsidDel="003F2EF0">
          <w:rPr>
            <w:rFonts w:cs="Arial"/>
            <w:b/>
            <w:noProof/>
            <w:sz w:val="24"/>
          </w:rPr>
          <w:delText>18</w:delText>
        </w:r>
        <w:r w:rsidR="003342E8" w:rsidDel="003F2EF0">
          <w:rPr>
            <w:rFonts w:cs="Arial"/>
            <w:b/>
            <w:noProof/>
            <w:sz w:val="24"/>
            <w:lang w:eastAsia="zh-CN"/>
          </w:rPr>
          <w:delText>6483</w:delText>
        </w:r>
      </w:del>
      <w:ins w:id="1" w:author="Nihui (Hui)" w:date="2018-07-04T20:18:00Z">
        <w:r w:rsidR="003F2EF0" w:rsidRPr="00D05F28">
          <w:rPr>
            <w:rFonts w:cs="Arial"/>
            <w:b/>
            <w:noProof/>
            <w:sz w:val="24"/>
          </w:rPr>
          <w:t>1</w:t>
        </w:r>
        <w:bookmarkStart w:id="2" w:name="_GoBack"/>
        <w:r w:rsidR="003F2EF0" w:rsidRPr="00D05F28">
          <w:rPr>
            <w:rFonts w:cs="Arial"/>
            <w:b/>
            <w:noProof/>
            <w:sz w:val="24"/>
          </w:rPr>
          <w:t>8</w:t>
        </w:r>
        <w:r w:rsidR="003F2EF0">
          <w:rPr>
            <w:rFonts w:cs="Arial"/>
            <w:b/>
            <w:noProof/>
            <w:sz w:val="24"/>
            <w:lang w:eastAsia="zh-CN"/>
          </w:rPr>
          <w:t>7</w:t>
        </w:r>
      </w:ins>
      <w:ins w:id="3" w:author="Nihui (Hui)" w:date="2018-07-06T17:07:00Z">
        <w:r w:rsidR="00891892">
          <w:rPr>
            <w:rFonts w:cs="Arial"/>
            <w:b/>
            <w:noProof/>
            <w:sz w:val="24"/>
            <w:lang w:eastAsia="zh-CN"/>
          </w:rPr>
          <w:t>473</w:t>
        </w:r>
      </w:ins>
      <w:bookmarkEnd w:id="2"/>
    </w:p>
    <w:p w:rsidR="000210D4" w:rsidRPr="00D05F28" w:rsidRDefault="000210D4" w:rsidP="000210D4">
      <w:pPr>
        <w:pStyle w:val="CRCoverPage"/>
        <w:pBdr>
          <w:bottom w:val="single" w:sz="6" w:space="0" w:color="auto"/>
        </w:pBdr>
        <w:tabs>
          <w:tab w:val="right" w:pos="9638"/>
        </w:tabs>
        <w:spacing w:after="0"/>
        <w:rPr>
          <w:rFonts w:cs="Arial"/>
          <w:b/>
          <w:noProof/>
          <w:sz w:val="24"/>
        </w:rPr>
      </w:pPr>
      <w:r>
        <w:rPr>
          <w:rFonts w:cs="Arial" w:hint="eastAsia"/>
          <w:b/>
          <w:noProof/>
          <w:sz w:val="24"/>
          <w:lang w:eastAsia="zh-CN"/>
        </w:rPr>
        <w:t>02 July</w:t>
      </w:r>
      <w:r w:rsidRPr="00D05F28">
        <w:rPr>
          <w:rFonts w:cs="Arial"/>
          <w:b/>
          <w:noProof/>
          <w:sz w:val="24"/>
        </w:rPr>
        <w:t xml:space="preserve"> – 0</w:t>
      </w:r>
      <w:r>
        <w:rPr>
          <w:rFonts w:cs="Arial" w:hint="eastAsia"/>
          <w:b/>
          <w:noProof/>
          <w:sz w:val="24"/>
          <w:lang w:eastAsia="zh-CN"/>
        </w:rPr>
        <w:t>6</w:t>
      </w:r>
      <w:r w:rsidRPr="00D05F28">
        <w:rPr>
          <w:rFonts w:cs="Arial"/>
          <w:b/>
          <w:noProof/>
          <w:sz w:val="24"/>
        </w:rPr>
        <w:t xml:space="preserve"> Ju</w:t>
      </w:r>
      <w:r>
        <w:rPr>
          <w:rFonts w:cs="Arial" w:hint="eastAsia"/>
          <w:b/>
          <w:noProof/>
          <w:sz w:val="24"/>
          <w:lang w:eastAsia="zh-CN"/>
        </w:rPr>
        <w:t>ly</w:t>
      </w:r>
      <w:r>
        <w:rPr>
          <w:rFonts w:cs="Arial"/>
          <w:b/>
          <w:noProof/>
          <w:sz w:val="24"/>
        </w:rPr>
        <w:t xml:space="preserve"> 2018</w:t>
      </w:r>
      <w:r>
        <w:rPr>
          <w:rFonts w:cs="Arial"/>
          <w:b/>
          <w:bCs/>
          <w:sz w:val="24"/>
          <w:szCs w:val="24"/>
        </w:rPr>
        <w:t xml:space="preserve">, </w:t>
      </w:r>
      <w:r>
        <w:rPr>
          <w:rFonts w:cs="Arial"/>
          <w:b/>
          <w:bCs/>
          <w:sz w:val="24"/>
          <w:szCs w:val="24"/>
          <w:lang w:eastAsia="zh-CN"/>
        </w:rPr>
        <w:t>Vilnius, Lithuania</w:t>
      </w:r>
      <w:r w:rsidRPr="00D05F28">
        <w:rPr>
          <w:rFonts w:cs="Arial"/>
          <w:b/>
          <w:noProof/>
          <w:sz w:val="24"/>
        </w:rPr>
        <w:tab/>
      </w:r>
      <w:r w:rsidRPr="00D05F28">
        <w:rPr>
          <w:b/>
          <w:noProof/>
          <w:color w:val="3333FF"/>
          <w:sz w:val="24"/>
        </w:rPr>
        <w:t>(revision of S2-</w:t>
      </w:r>
      <w:del w:id="4" w:author="Nihui (Hui)" w:date="2018-07-04T20:18:00Z">
        <w:r w:rsidRPr="00D05F28" w:rsidDel="003F2EF0">
          <w:rPr>
            <w:b/>
            <w:noProof/>
            <w:color w:val="3333FF"/>
            <w:sz w:val="24"/>
          </w:rPr>
          <w:delText>18</w:delText>
        </w:r>
        <w:r w:rsidR="006D22E5" w:rsidDel="003F2EF0">
          <w:rPr>
            <w:rFonts w:hint="eastAsia"/>
            <w:b/>
            <w:noProof/>
            <w:color w:val="3333FF"/>
            <w:sz w:val="24"/>
            <w:lang w:eastAsia="zh-CN"/>
          </w:rPr>
          <w:delText>xxxx</w:delText>
        </w:r>
      </w:del>
      <w:ins w:id="5" w:author="Nihui (Hui)" w:date="2018-07-04T20:18:00Z">
        <w:r w:rsidR="003F2EF0" w:rsidRPr="00D05F28">
          <w:rPr>
            <w:b/>
            <w:noProof/>
            <w:color w:val="3333FF"/>
            <w:sz w:val="24"/>
          </w:rPr>
          <w:t>18</w:t>
        </w:r>
      </w:ins>
      <w:ins w:id="6" w:author="Nihui (Hui)" w:date="2018-07-06T17:07:00Z">
        <w:r w:rsidR="00891892">
          <w:rPr>
            <w:b/>
            <w:noProof/>
            <w:color w:val="3333FF"/>
            <w:sz w:val="24"/>
            <w:lang w:eastAsia="zh-CN"/>
          </w:rPr>
          <w:t>7318</w:t>
        </w:r>
      </w:ins>
      <w:r w:rsidRPr="00D05F28">
        <w:rPr>
          <w:b/>
          <w:noProof/>
          <w:color w:val="3333FF"/>
          <w:sz w:val="24"/>
        </w:rPr>
        <w:t>)</w:t>
      </w:r>
      <w:r w:rsidRPr="00D05F28">
        <w:rPr>
          <w:rFonts w:cs="Arial"/>
          <w:b/>
          <w:noProof/>
          <w:color w:val="0070C0"/>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 xml:space="preserve">Huawei, </w:t>
      </w:r>
      <w:proofErr w:type="spellStart"/>
      <w:r w:rsidR="00310F08" w:rsidRPr="00310F08">
        <w:rPr>
          <w:rFonts w:ascii="Arial" w:hAnsi="Arial" w:cs="Arial"/>
          <w:b/>
        </w:rPr>
        <w:t>HiSilicon</w:t>
      </w:r>
      <w:proofErr w:type="spellEnd"/>
      <w:r w:rsidR="00310F08" w:rsidRPr="00310F08">
        <w:rPr>
          <w:rFonts w:ascii="Arial" w:hAnsi="Arial" w:cs="Arial"/>
          <w:b/>
        </w:rPr>
        <w:t xml:space="preserve"> </w:t>
      </w:r>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t xml:space="preserve">Update of </w:t>
      </w:r>
      <w:r w:rsidR="00310F08">
        <w:rPr>
          <w:rFonts w:ascii="Arial" w:hAnsi="Arial" w:cs="Arial"/>
          <w:b/>
        </w:rPr>
        <w:t>solution</w:t>
      </w:r>
      <w:r w:rsidR="00310F08">
        <w:rPr>
          <w:rFonts w:ascii="Arial" w:hAnsi="Arial" w:cs="Arial" w:hint="eastAsia"/>
          <w:b/>
          <w:lang w:eastAsia="zh-CN"/>
        </w:rPr>
        <w:t>#3 and solution#4</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310F08">
        <w:rPr>
          <w:rFonts w:ascii="Arial" w:hAnsi="Arial" w:cs="Arial" w:hint="eastAsia"/>
          <w:b/>
          <w:lang w:eastAsia="zh-CN"/>
        </w:rPr>
        <w:t>20</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310F08">
        <w:rPr>
          <w:rFonts w:ascii="Arial" w:hAnsi="Arial" w:cs="Arial" w:hint="eastAsia"/>
          <w:b/>
          <w:lang w:eastAsia="zh-CN"/>
        </w:rPr>
        <w:t>URLLC</w:t>
      </w:r>
    </w:p>
    <w:p w:rsidR="000210D4" w:rsidRPr="00D05F28" w:rsidRDefault="000210D4" w:rsidP="000210D4">
      <w:pPr>
        <w:rPr>
          <w:rFonts w:ascii="Arial" w:hAnsi="Arial" w:cs="Arial"/>
          <w:i/>
        </w:rPr>
      </w:pPr>
      <w:r w:rsidRPr="00D05F28">
        <w:rPr>
          <w:rFonts w:ascii="Arial" w:hAnsi="Arial" w:cs="Arial"/>
          <w:i/>
        </w:rPr>
        <w:t xml:space="preserve">Abstract of the contribution: This paper </w:t>
      </w:r>
      <w:r w:rsidR="005B1BF0">
        <w:rPr>
          <w:rFonts w:ascii="Arial" w:hAnsi="Arial" w:cs="Arial"/>
          <w:i/>
        </w:rPr>
        <w:t>proposes to resolve</w:t>
      </w:r>
      <w:r w:rsidR="00154CCA">
        <w:rPr>
          <w:rFonts w:ascii="Arial" w:hAnsi="Arial" w:cs="Arial" w:hint="eastAsia"/>
          <w:i/>
          <w:lang w:eastAsia="zh-CN"/>
        </w:rPr>
        <w:t xml:space="preserve"> some editor</w:t>
      </w:r>
      <w:r w:rsidR="00154CCA">
        <w:rPr>
          <w:rFonts w:ascii="Arial" w:hAnsi="Arial" w:cs="Arial"/>
          <w:i/>
          <w:lang w:eastAsia="zh-CN"/>
        </w:rPr>
        <w:t>’</w:t>
      </w:r>
      <w:r w:rsidR="00154CCA">
        <w:rPr>
          <w:rFonts w:ascii="Arial" w:hAnsi="Arial" w:cs="Arial" w:hint="eastAsia"/>
          <w:i/>
          <w:lang w:eastAsia="zh-CN"/>
        </w:rPr>
        <w:t xml:space="preserve">s notes and </w:t>
      </w:r>
      <w:r w:rsidR="005B1BF0">
        <w:rPr>
          <w:rFonts w:ascii="Arial" w:hAnsi="Arial" w:cs="Arial"/>
          <w:i/>
        </w:rPr>
        <w:t>add impacts to NFs for</w:t>
      </w:r>
      <w:r w:rsidRPr="00D05F28">
        <w:rPr>
          <w:rFonts w:ascii="Arial" w:hAnsi="Arial" w:cs="Arial"/>
          <w:i/>
        </w:rPr>
        <w:t xml:space="preserve"> solution #</w:t>
      </w:r>
      <w:r w:rsidR="00310F08">
        <w:rPr>
          <w:rFonts w:ascii="Arial" w:hAnsi="Arial" w:cs="Arial" w:hint="eastAsia"/>
          <w:i/>
          <w:lang w:eastAsia="zh-CN"/>
        </w:rPr>
        <w:t xml:space="preserve">3 and solution#4. </w:t>
      </w:r>
    </w:p>
    <w:p w:rsidR="000210D4" w:rsidRPr="00D05F28" w:rsidRDefault="000210D4" w:rsidP="008C7D1F">
      <w:pPr>
        <w:pStyle w:val="Heading1"/>
      </w:pPr>
      <w:r w:rsidRPr="00D05F28">
        <w:t>Discussion</w:t>
      </w:r>
    </w:p>
    <w:p w:rsidR="001054F6" w:rsidRPr="008C7D1F" w:rsidRDefault="001054F6" w:rsidP="000210D4">
      <w:pPr>
        <w:rPr>
          <w:b/>
          <w:sz w:val="22"/>
          <w:lang w:eastAsia="zh-CN"/>
        </w:rPr>
      </w:pPr>
      <w:r w:rsidRPr="008C7D1F">
        <w:rPr>
          <w:rFonts w:hint="eastAsia"/>
          <w:b/>
          <w:sz w:val="22"/>
          <w:lang w:eastAsia="zh-CN"/>
        </w:rPr>
        <w:t>1. The Editor</w:t>
      </w:r>
      <w:r w:rsidRPr="008C7D1F">
        <w:rPr>
          <w:b/>
          <w:sz w:val="22"/>
          <w:lang w:eastAsia="zh-CN"/>
        </w:rPr>
        <w:t>’</w:t>
      </w:r>
      <w:r w:rsidRPr="008C7D1F">
        <w:rPr>
          <w:rFonts w:hint="eastAsia"/>
          <w:b/>
          <w:sz w:val="22"/>
          <w:lang w:eastAsia="zh-CN"/>
        </w:rPr>
        <w:t>s Notes to be re</w:t>
      </w:r>
      <w:r w:rsidR="00F35F36">
        <w:rPr>
          <w:rFonts w:hint="eastAsia"/>
          <w:b/>
          <w:sz w:val="22"/>
          <w:lang w:eastAsia="zh-CN"/>
        </w:rPr>
        <w:t>solv</w:t>
      </w:r>
      <w:r w:rsidRPr="008C7D1F">
        <w:rPr>
          <w:rFonts w:hint="eastAsia"/>
          <w:b/>
          <w:sz w:val="22"/>
          <w:lang w:eastAsia="zh-CN"/>
        </w:rPr>
        <w:t>ed for both Solution#3 and Solution#4:</w:t>
      </w:r>
    </w:p>
    <w:p w:rsidR="00E60AC9" w:rsidRPr="00186DAB" w:rsidRDefault="005C0B4D" w:rsidP="001054F6">
      <w:pPr>
        <w:numPr>
          <w:ilvl w:val="0"/>
          <w:numId w:val="7"/>
        </w:numPr>
        <w:rPr>
          <w:color w:val="FF0000"/>
          <w:lang w:val="en-US" w:eastAsia="zh-CN"/>
        </w:rPr>
      </w:pPr>
      <w:r w:rsidRPr="00186DAB">
        <w:rPr>
          <w:color w:val="FF0000"/>
          <w:lang w:val="en-US" w:eastAsia="zh-CN"/>
        </w:rPr>
        <w:t xml:space="preserve">Editor’s Note: How to ensure the two N3 tunnels can be transferred via different transport layer paths are FFS. </w:t>
      </w:r>
    </w:p>
    <w:p w:rsidR="001054F6" w:rsidRPr="00186DAB" w:rsidRDefault="001054F6" w:rsidP="00147FD4">
      <w:pPr>
        <w:rPr>
          <w:b/>
          <w:lang w:val="en-US" w:eastAsia="zh-CN"/>
        </w:rPr>
      </w:pPr>
      <w:r w:rsidRPr="00186DAB">
        <w:rPr>
          <w:rFonts w:hint="eastAsia"/>
          <w:b/>
          <w:lang w:val="en-US" w:eastAsia="zh-CN"/>
        </w:rPr>
        <w:t xml:space="preserve">Proposal: </w:t>
      </w:r>
    </w:p>
    <w:p w:rsidR="001054F6" w:rsidRPr="001054F6" w:rsidRDefault="005B1BF0" w:rsidP="00147FD4">
      <w:pPr>
        <w:rPr>
          <w:lang w:val="en-US" w:eastAsia="zh-CN"/>
        </w:rPr>
      </w:pPr>
      <w:r>
        <w:rPr>
          <w:lang w:val="en-US" w:eastAsia="zh-CN"/>
        </w:rPr>
        <w:t>To ensure the two N3 tunnels in solution 3 and 4 can be transferred via different disjoint</w:t>
      </w:r>
      <w:r w:rsidR="003342E8">
        <w:rPr>
          <w:lang w:val="en-US" w:eastAsia="zh-CN"/>
        </w:rPr>
        <w:t>ed</w:t>
      </w:r>
      <w:r>
        <w:rPr>
          <w:lang w:val="en-US" w:eastAsia="zh-CN"/>
        </w:rPr>
        <w:t xml:space="preserve"> transport layer paths, it is proposed that t</w:t>
      </w:r>
      <w:r w:rsidR="005C0B4D" w:rsidRPr="001054F6">
        <w:rPr>
          <w:lang w:val="en-US" w:eastAsia="zh-CN"/>
        </w:rPr>
        <w:t xml:space="preserve">he </w:t>
      </w:r>
      <w:r>
        <w:rPr>
          <w:lang w:val="en-US" w:eastAsia="zh-CN"/>
        </w:rPr>
        <w:t>RAN node,</w:t>
      </w:r>
      <w:r w:rsidR="00CD5401">
        <w:rPr>
          <w:rFonts w:hint="eastAsia"/>
          <w:lang w:val="en-US" w:eastAsia="zh-CN"/>
        </w:rPr>
        <w:t xml:space="preserve"> SMF or UPF</w:t>
      </w:r>
      <w:r w:rsidR="005C0B4D" w:rsidRPr="001054F6">
        <w:rPr>
          <w:lang w:val="en-US" w:eastAsia="zh-CN"/>
        </w:rPr>
        <w:t xml:space="preserve"> </w:t>
      </w:r>
      <w:r>
        <w:rPr>
          <w:lang w:val="en-US" w:eastAsia="zh-CN"/>
        </w:rPr>
        <w:t>will</w:t>
      </w:r>
      <w:r w:rsidR="005C0B4D" w:rsidRPr="001054F6">
        <w:rPr>
          <w:lang w:val="en-US" w:eastAsia="zh-CN"/>
        </w:rPr>
        <w:t xml:space="preserve"> provide </w:t>
      </w:r>
      <w:r>
        <w:rPr>
          <w:lang w:val="en-US" w:eastAsia="zh-CN"/>
        </w:rPr>
        <w:t xml:space="preserve">different routing information in the </w:t>
      </w:r>
      <w:r w:rsidR="005C0B4D" w:rsidRPr="001054F6">
        <w:rPr>
          <w:lang w:val="en-US" w:eastAsia="zh-CN"/>
        </w:rPr>
        <w:t>tunnel information</w:t>
      </w:r>
      <w:r w:rsidR="00333DB0">
        <w:rPr>
          <w:rFonts w:hint="eastAsia"/>
          <w:lang w:val="en-US" w:eastAsia="zh-CN"/>
        </w:rPr>
        <w:t xml:space="preserve"> </w:t>
      </w:r>
      <w:r w:rsidR="005C0B4D" w:rsidRPr="001054F6">
        <w:rPr>
          <w:lang w:val="en-US" w:eastAsia="zh-CN"/>
        </w:rPr>
        <w:t xml:space="preserve">(e.g. </w:t>
      </w:r>
      <w:r>
        <w:rPr>
          <w:lang w:val="en-US" w:eastAsia="zh-CN"/>
        </w:rPr>
        <w:t xml:space="preserve">different </w:t>
      </w:r>
      <w:r w:rsidR="005C0B4D" w:rsidRPr="001054F6">
        <w:rPr>
          <w:lang w:val="en-US" w:eastAsia="zh-CN"/>
        </w:rPr>
        <w:t xml:space="preserve">IP addresses </w:t>
      </w:r>
      <w:r>
        <w:rPr>
          <w:lang w:val="en-US" w:eastAsia="zh-CN"/>
        </w:rPr>
        <w:t>or</w:t>
      </w:r>
      <w:r w:rsidR="005C0B4D" w:rsidRPr="001054F6">
        <w:rPr>
          <w:lang w:val="en-US" w:eastAsia="zh-CN"/>
        </w:rPr>
        <w:t xml:space="preserve"> different Networ</w:t>
      </w:r>
      <w:r w:rsidR="001054F6">
        <w:rPr>
          <w:lang w:val="en-US" w:eastAsia="zh-CN"/>
        </w:rPr>
        <w:t>k Instances)</w:t>
      </w:r>
      <w:r>
        <w:rPr>
          <w:lang w:val="en-US" w:eastAsia="zh-CN"/>
        </w:rPr>
        <w:t>, and these routing information will be mapped to disjoint</w:t>
      </w:r>
      <w:r w:rsidR="003342E8">
        <w:rPr>
          <w:lang w:val="en-US" w:eastAsia="zh-CN"/>
        </w:rPr>
        <w:t>ed</w:t>
      </w:r>
      <w:r>
        <w:rPr>
          <w:lang w:val="en-US" w:eastAsia="zh-CN"/>
        </w:rPr>
        <w:t xml:space="preserve"> transport layer paths according to network deployment configuration.</w:t>
      </w:r>
    </w:p>
    <w:p w:rsidR="00E60AC9" w:rsidRPr="00186DAB" w:rsidRDefault="005C0B4D" w:rsidP="001054F6">
      <w:pPr>
        <w:numPr>
          <w:ilvl w:val="0"/>
          <w:numId w:val="7"/>
        </w:numPr>
        <w:rPr>
          <w:color w:val="FF0000"/>
          <w:lang w:val="en-US" w:eastAsia="zh-CN"/>
        </w:rPr>
      </w:pPr>
      <w:r w:rsidRPr="00186DAB">
        <w:rPr>
          <w:color w:val="FF0000"/>
          <w:lang w:val="en-US" w:eastAsia="zh-CN"/>
        </w:rPr>
        <w:t>Editor’s Note: Whether and how to support redundant transmission in HR roaming scenario is FFS.</w:t>
      </w:r>
    </w:p>
    <w:p w:rsidR="001054F6" w:rsidRPr="00186DAB" w:rsidRDefault="001054F6" w:rsidP="00147FD4">
      <w:pPr>
        <w:rPr>
          <w:b/>
          <w:lang w:val="en-US" w:eastAsia="zh-CN"/>
        </w:rPr>
      </w:pPr>
      <w:r w:rsidRPr="00186DAB">
        <w:rPr>
          <w:rFonts w:hint="eastAsia"/>
          <w:b/>
          <w:lang w:val="en-US" w:eastAsia="zh-CN"/>
        </w:rPr>
        <w:t>Proposal:</w:t>
      </w:r>
    </w:p>
    <w:p w:rsidR="001054F6" w:rsidRDefault="003F4729" w:rsidP="00147FD4">
      <w:pPr>
        <w:rPr>
          <w:lang w:eastAsia="zh-CN"/>
        </w:rPr>
      </w:pPr>
      <w:r>
        <w:rPr>
          <w:rFonts w:hint="eastAsia"/>
          <w:lang w:eastAsia="zh-CN"/>
        </w:rPr>
        <w:t xml:space="preserve">In HR roaming scenario, </w:t>
      </w:r>
      <w:r w:rsidR="00333DB0">
        <w:rPr>
          <w:rFonts w:hint="eastAsia"/>
          <w:lang w:eastAsia="zh-CN"/>
        </w:rPr>
        <w:t>the transport paths across different PLMNs can hardly satisfy the low latency re</w:t>
      </w:r>
      <w:r w:rsidR="005B1BF0">
        <w:rPr>
          <w:rFonts w:hint="eastAsia"/>
          <w:lang w:eastAsia="zh-CN"/>
        </w:rPr>
        <w:t xml:space="preserve">quirement for the URLLC service considering the independent network </w:t>
      </w:r>
      <w:r w:rsidR="005B1BF0">
        <w:rPr>
          <w:lang w:eastAsia="zh-CN"/>
        </w:rPr>
        <w:t>topology planning</w:t>
      </w:r>
      <w:r w:rsidR="005B1BF0">
        <w:rPr>
          <w:rFonts w:hint="eastAsia"/>
          <w:lang w:eastAsia="zh-CN"/>
        </w:rPr>
        <w:t xml:space="preserve"> </w:t>
      </w:r>
      <w:r w:rsidR="005B1BF0">
        <w:rPr>
          <w:lang w:eastAsia="zh-CN"/>
        </w:rPr>
        <w:t>in different PLMNs</w:t>
      </w:r>
      <w:r>
        <w:rPr>
          <w:rFonts w:hint="eastAsia"/>
          <w:lang w:eastAsia="zh-CN"/>
        </w:rPr>
        <w:t xml:space="preserve">. </w:t>
      </w:r>
      <w:r w:rsidR="005B1BF0">
        <w:rPr>
          <w:lang w:eastAsia="zh-CN"/>
        </w:rPr>
        <w:t>In solution 3 and 4,</w:t>
      </w:r>
      <w:r>
        <w:rPr>
          <w:rFonts w:hint="eastAsia"/>
          <w:lang w:eastAsia="zh-CN"/>
        </w:rPr>
        <w:t xml:space="preserve"> </w:t>
      </w:r>
      <w:r w:rsidR="005B1BF0">
        <w:rPr>
          <w:lang w:eastAsia="zh-CN"/>
        </w:rPr>
        <w:t>the HR roaming scenario will not be considered.</w:t>
      </w:r>
    </w:p>
    <w:p w:rsidR="008C7D1F" w:rsidRDefault="008C7D1F" w:rsidP="00186DAB">
      <w:pPr>
        <w:rPr>
          <w:b/>
          <w:sz w:val="22"/>
          <w:lang w:eastAsia="zh-CN"/>
        </w:rPr>
      </w:pPr>
    </w:p>
    <w:p w:rsidR="00186DAB" w:rsidRPr="008C7D1F" w:rsidRDefault="00BC08B6" w:rsidP="00186DAB">
      <w:pPr>
        <w:rPr>
          <w:b/>
          <w:sz w:val="22"/>
          <w:lang w:eastAsia="zh-CN"/>
        </w:rPr>
      </w:pPr>
      <w:r>
        <w:rPr>
          <w:rFonts w:hint="eastAsia"/>
          <w:b/>
          <w:sz w:val="22"/>
          <w:lang w:eastAsia="zh-CN"/>
        </w:rPr>
        <w:t>2. The Editor</w:t>
      </w:r>
      <w:r w:rsidR="00186DAB" w:rsidRPr="008C7D1F">
        <w:rPr>
          <w:b/>
          <w:sz w:val="22"/>
          <w:lang w:eastAsia="zh-CN"/>
        </w:rPr>
        <w:t>’</w:t>
      </w:r>
      <w:r w:rsidR="00186DAB" w:rsidRPr="008C7D1F">
        <w:rPr>
          <w:rFonts w:hint="eastAsia"/>
          <w:b/>
          <w:sz w:val="22"/>
          <w:lang w:eastAsia="zh-CN"/>
        </w:rPr>
        <w:t>s Notes to be resolved for Solution#3:</w:t>
      </w:r>
    </w:p>
    <w:p w:rsidR="00E60AC9" w:rsidRDefault="005C0B4D" w:rsidP="00186DAB">
      <w:pPr>
        <w:numPr>
          <w:ilvl w:val="0"/>
          <w:numId w:val="12"/>
        </w:numPr>
        <w:rPr>
          <w:color w:val="FF0000"/>
          <w:lang w:val="en-US" w:eastAsia="zh-CN"/>
        </w:rPr>
      </w:pPr>
      <w:r w:rsidRPr="00186DAB">
        <w:rPr>
          <w:color w:val="FF0000"/>
          <w:lang w:val="en-US" w:eastAsia="zh-CN"/>
        </w:rPr>
        <w:t>Editor’s Note: How to support redundant transmission during Handover procedure is FFS.</w:t>
      </w:r>
    </w:p>
    <w:p w:rsidR="00147FD4" w:rsidRDefault="00147FD4" w:rsidP="00147FD4">
      <w:pPr>
        <w:rPr>
          <w:lang w:eastAsia="zh-CN"/>
        </w:rPr>
      </w:pPr>
      <w:r w:rsidRPr="00147FD4">
        <w:rPr>
          <w:rFonts w:hint="eastAsia"/>
          <w:b/>
          <w:lang w:val="en-US" w:eastAsia="zh-CN"/>
        </w:rPr>
        <w:t>Proposal</w:t>
      </w:r>
      <w:r w:rsidRPr="00147FD4">
        <w:rPr>
          <w:rFonts w:hint="eastAsia"/>
          <w:b/>
          <w:lang w:val="en-US" w:eastAsia="zh-CN"/>
        </w:rPr>
        <w:t>：</w:t>
      </w:r>
      <w:r w:rsidRPr="00147FD4">
        <w:rPr>
          <w:rFonts w:hint="eastAsia"/>
          <w:b/>
          <w:lang w:val="en-US" w:eastAsia="zh-CN"/>
        </w:rPr>
        <w:t xml:space="preserve"> </w:t>
      </w:r>
    </w:p>
    <w:p w:rsidR="00581155" w:rsidRDefault="003342E8" w:rsidP="00581155">
      <w:pPr>
        <w:rPr>
          <w:lang w:val="en-US" w:eastAsia="zh-CN"/>
        </w:rPr>
      </w:pPr>
      <w:r>
        <w:rPr>
          <w:lang w:eastAsia="zh-CN"/>
        </w:rPr>
        <w:t>In this solution</w:t>
      </w:r>
      <w:r w:rsidR="00816077">
        <w:rPr>
          <w:rFonts w:hint="eastAsia"/>
          <w:lang w:val="en-US" w:eastAsia="zh-CN"/>
        </w:rPr>
        <w:t>,</w:t>
      </w:r>
      <w:r w:rsidR="00816077" w:rsidRPr="00147FD4">
        <w:rPr>
          <w:lang w:val="en-US" w:eastAsia="zh-CN"/>
        </w:rPr>
        <w:t xml:space="preserve"> </w:t>
      </w:r>
      <w:r w:rsidR="005C0B4D" w:rsidRPr="00147FD4">
        <w:rPr>
          <w:lang w:val="en-US" w:eastAsia="zh-CN"/>
        </w:rPr>
        <w:t xml:space="preserve">it is assumed that the </w:t>
      </w:r>
      <w:r>
        <w:rPr>
          <w:lang w:val="en-US" w:eastAsia="zh-CN"/>
        </w:rPr>
        <w:t>UE</w:t>
      </w:r>
      <w:r w:rsidRPr="00147FD4">
        <w:rPr>
          <w:lang w:val="en-US" w:eastAsia="zh-CN"/>
        </w:rPr>
        <w:t xml:space="preserve"> </w:t>
      </w:r>
      <w:r w:rsidR="005C0B4D" w:rsidRPr="00147FD4">
        <w:rPr>
          <w:lang w:val="en-US" w:eastAsia="zh-CN"/>
        </w:rPr>
        <w:t xml:space="preserve">can always </w:t>
      </w:r>
      <w:r>
        <w:rPr>
          <w:lang w:val="en-US" w:eastAsia="zh-CN"/>
        </w:rPr>
        <w:t>connect to two RAN nodes for redundant transmission.</w:t>
      </w:r>
      <w:r w:rsidR="00EC4152">
        <w:rPr>
          <w:lang w:val="en-US" w:eastAsia="zh-CN"/>
        </w:rPr>
        <w:t xml:space="preserve"> </w:t>
      </w:r>
      <w:r>
        <w:rPr>
          <w:lang w:val="en-US" w:eastAsia="zh-CN"/>
        </w:rPr>
        <w:t xml:space="preserve">Either the </w:t>
      </w:r>
      <w:r w:rsidR="00EC4152">
        <w:rPr>
          <w:lang w:val="en-US" w:eastAsia="zh-CN"/>
        </w:rPr>
        <w:t>M-</w:t>
      </w:r>
      <w:r>
        <w:rPr>
          <w:lang w:val="en-US" w:eastAsia="zh-CN"/>
        </w:rPr>
        <w:t xml:space="preserve">RAN node or the </w:t>
      </w:r>
      <w:r w:rsidR="00EC4152">
        <w:rPr>
          <w:lang w:val="en-US" w:eastAsia="zh-CN"/>
        </w:rPr>
        <w:t>S-</w:t>
      </w:r>
      <w:r>
        <w:rPr>
          <w:lang w:val="en-US" w:eastAsia="zh-CN"/>
        </w:rPr>
        <w:t xml:space="preserve">RAN node may perform handover at a time. </w:t>
      </w:r>
    </w:p>
    <w:p w:rsidR="00581155" w:rsidRDefault="00581155" w:rsidP="00581155">
      <w:pPr>
        <w:rPr>
          <w:lang w:eastAsia="zh-CN"/>
        </w:rPr>
      </w:pPr>
      <w:r w:rsidRPr="00190F7F">
        <w:rPr>
          <w:rFonts w:hint="eastAsia"/>
          <w:lang w:eastAsia="zh-CN"/>
        </w:rPr>
        <w:t xml:space="preserve">In </w:t>
      </w:r>
      <w:r w:rsidR="003342E8">
        <w:rPr>
          <w:lang w:eastAsia="zh-CN"/>
        </w:rPr>
        <w:t xml:space="preserve">case </w:t>
      </w:r>
      <w:r w:rsidRPr="00190F7F">
        <w:rPr>
          <w:rFonts w:hint="eastAsia"/>
          <w:lang w:eastAsia="zh-CN"/>
        </w:rPr>
        <w:t xml:space="preserve">the </w:t>
      </w:r>
      <w:r w:rsidR="00EC4152" w:rsidRPr="00190F7F">
        <w:rPr>
          <w:rFonts w:hint="eastAsia"/>
          <w:lang w:eastAsia="zh-CN"/>
        </w:rPr>
        <w:t>S</w:t>
      </w:r>
      <w:r w:rsidR="00EC4152">
        <w:rPr>
          <w:lang w:eastAsia="zh-CN"/>
        </w:rPr>
        <w:t xml:space="preserve">-RAN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 xml:space="preserve">, </w:t>
      </w:r>
      <w:r>
        <w:rPr>
          <w:rFonts w:hint="eastAsia"/>
          <w:lang w:eastAsia="zh-CN"/>
        </w:rPr>
        <w:t>the M</w:t>
      </w:r>
      <w:r w:rsidR="00EC4152">
        <w:rPr>
          <w:lang w:eastAsia="zh-CN"/>
        </w:rPr>
        <w:t>-RAN</w:t>
      </w:r>
      <w:r w:rsidR="00983094">
        <w:rPr>
          <w:rFonts w:hint="eastAsia"/>
          <w:lang w:eastAsia="zh-CN"/>
        </w:rPr>
        <w:t xml:space="preserve"> node will initiates</w:t>
      </w:r>
      <w:r>
        <w:rPr>
          <w:rFonts w:hint="eastAsia"/>
          <w:lang w:eastAsia="zh-CN"/>
        </w:rPr>
        <w:t xml:space="preserve"> a Secondary Node Change procedure as defined in TS 37.3</w:t>
      </w:r>
      <w:r w:rsidRPr="00581155">
        <w:rPr>
          <w:rFonts w:hint="eastAsia"/>
          <w:lang w:eastAsia="zh-CN"/>
        </w:rPr>
        <w:t>40[7</w:t>
      </w:r>
      <w:proofErr w:type="gramStart"/>
      <w:r w:rsidRPr="00581155">
        <w:rPr>
          <w:rFonts w:hint="eastAsia"/>
          <w:lang w:eastAsia="zh-CN"/>
        </w:rPr>
        <w:t xml:space="preserve">] </w:t>
      </w:r>
      <w:r w:rsidR="00EC4152">
        <w:rPr>
          <w:lang w:eastAsia="zh-CN"/>
        </w:rPr>
        <w:t>.</w:t>
      </w:r>
      <w:proofErr w:type="gramEnd"/>
      <w:r w:rsidR="00EC4152">
        <w:rPr>
          <w:lang w:eastAsia="zh-CN"/>
        </w:rPr>
        <w:t xml:space="preserve"> </w:t>
      </w:r>
      <w:r w:rsidR="00EC4152">
        <w:rPr>
          <w:lang w:val="en-US" w:eastAsia="zh-CN"/>
        </w:rPr>
        <w:t>The transmission between UE and UPF via M-RAN node will not be impacted during the procedure.</w:t>
      </w:r>
    </w:p>
    <w:p w:rsidR="00186DAB" w:rsidRPr="008C7D1F" w:rsidRDefault="00581155" w:rsidP="00EC4152">
      <w:pPr>
        <w:rPr>
          <w:color w:val="FF0000"/>
          <w:lang w:eastAsia="zh-CN"/>
        </w:rPr>
      </w:pPr>
      <w:r w:rsidRPr="00190F7F">
        <w:rPr>
          <w:rFonts w:hint="eastAsia"/>
          <w:lang w:eastAsia="zh-CN"/>
        </w:rPr>
        <w:t xml:space="preserve">In </w:t>
      </w:r>
      <w:r w:rsidR="003342E8">
        <w:rPr>
          <w:lang w:eastAsia="zh-CN"/>
        </w:rPr>
        <w:t>case</w:t>
      </w:r>
      <w:r w:rsidRPr="00190F7F">
        <w:rPr>
          <w:rFonts w:hint="eastAsia"/>
          <w:lang w:eastAsia="zh-CN"/>
        </w:rPr>
        <w:t xml:space="preserve"> the</w:t>
      </w:r>
      <w:r>
        <w:rPr>
          <w:rFonts w:hint="eastAsia"/>
          <w:lang w:eastAsia="zh-CN"/>
        </w:rPr>
        <w:t xml:space="preserve"> </w:t>
      </w:r>
      <w:r w:rsidR="00EC4152">
        <w:rPr>
          <w:rFonts w:hint="eastAsia"/>
          <w:lang w:eastAsia="zh-CN"/>
        </w:rPr>
        <w:t>M</w:t>
      </w:r>
      <w:r w:rsidR="00EC4152">
        <w:rPr>
          <w:lang w:eastAsia="zh-CN"/>
        </w:rPr>
        <w:t>-RAN</w:t>
      </w:r>
      <w:r w:rsidR="00EC4152" w:rsidRPr="00190F7F">
        <w:rPr>
          <w:rFonts w:hint="eastAsia"/>
          <w:lang w:eastAsia="zh-CN"/>
        </w:rPr>
        <w:t xml:space="preserve"> </w:t>
      </w:r>
      <w:r w:rsidR="00983094">
        <w:rPr>
          <w:rFonts w:hint="eastAsia"/>
          <w:lang w:eastAsia="zh-CN"/>
        </w:rPr>
        <w:t>n</w:t>
      </w:r>
      <w:r w:rsidRPr="00190F7F">
        <w:rPr>
          <w:rFonts w:hint="eastAsia"/>
          <w:lang w:eastAsia="zh-CN"/>
        </w:rPr>
        <w:t xml:space="preserve">ode </w:t>
      </w:r>
      <w:r w:rsidR="00EC4152">
        <w:rPr>
          <w:lang w:eastAsia="zh-CN"/>
        </w:rPr>
        <w:t>handover</w:t>
      </w:r>
      <w:r w:rsidRPr="00190F7F">
        <w:rPr>
          <w:rFonts w:hint="eastAsia"/>
          <w:lang w:eastAsia="zh-CN"/>
        </w:rPr>
        <w:t>,</w:t>
      </w:r>
      <w:r>
        <w:rPr>
          <w:rFonts w:hint="eastAsia"/>
          <w:lang w:eastAsia="zh-CN"/>
        </w:rPr>
        <w:t xml:space="preserve"> </w:t>
      </w:r>
      <w:r w:rsidR="00983094">
        <w:rPr>
          <w:rFonts w:hint="eastAsia"/>
          <w:lang w:eastAsia="zh-CN"/>
        </w:rPr>
        <w:t xml:space="preserve">the </w:t>
      </w:r>
      <w:r w:rsidR="00EC4152" w:rsidRPr="00A26E5C">
        <w:rPr>
          <w:lang w:eastAsia="zh-CN"/>
        </w:rPr>
        <w:t>Master Node handover without Secondary Node change</w:t>
      </w:r>
      <w:r w:rsidR="00EC4152">
        <w:rPr>
          <w:rFonts w:hint="eastAsia"/>
          <w:lang w:eastAsia="zh-CN"/>
        </w:rPr>
        <w:t xml:space="preserve"> </w:t>
      </w:r>
      <w:r>
        <w:rPr>
          <w:rFonts w:hint="eastAsia"/>
          <w:lang w:eastAsia="zh-CN"/>
        </w:rPr>
        <w:t xml:space="preserve">procedure </w:t>
      </w:r>
      <w:r w:rsidR="00EC4152">
        <w:rPr>
          <w:lang w:eastAsia="zh-CN"/>
        </w:rPr>
        <w:t xml:space="preserve">will be applied </w:t>
      </w:r>
      <w:r>
        <w:rPr>
          <w:rFonts w:hint="eastAsia"/>
          <w:lang w:eastAsia="zh-CN"/>
        </w:rPr>
        <w:t xml:space="preserve">as defined in TS 37.340[7]. </w:t>
      </w:r>
      <w:r w:rsidR="00EC4152">
        <w:rPr>
          <w:lang w:val="en-US" w:eastAsia="zh-CN"/>
        </w:rPr>
        <w:t xml:space="preserve">The transmission between UE and UPF via S-RAN </w:t>
      </w:r>
      <w:r w:rsidR="00983094">
        <w:rPr>
          <w:rFonts w:hint="eastAsia"/>
          <w:lang w:val="en-US" w:eastAsia="zh-CN"/>
        </w:rPr>
        <w:t>n</w:t>
      </w:r>
      <w:r w:rsidR="00EC4152">
        <w:rPr>
          <w:lang w:val="en-US" w:eastAsia="zh-CN"/>
        </w:rPr>
        <w:t xml:space="preserve">ode will not be impacted during the </w:t>
      </w:r>
      <w:r w:rsidR="009732DD">
        <w:rPr>
          <w:rFonts w:hint="eastAsia"/>
          <w:lang w:val="en-US" w:eastAsia="zh-CN"/>
        </w:rPr>
        <w:t xml:space="preserve">handover </w:t>
      </w:r>
      <w:r w:rsidR="00EC4152">
        <w:rPr>
          <w:lang w:val="en-US" w:eastAsia="zh-CN"/>
        </w:rPr>
        <w:t>procedure.</w:t>
      </w:r>
    </w:p>
    <w:p w:rsidR="00186DAB" w:rsidRPr="00186DAB" w:rsidRDefault="00186DAB" w:rsidP="00186DAB">
      <w:pPr>
        <w:numPr>
          <w:ilvl w:val="0"/>
          <w:numId w:val="12"/>
        </w:numPr>
        <w:rPr>
          <w:lang w:val="en-US" w:eastAsia="zh-CN"/>
        </w:rPr>
      </w:pPr>
      <w:r w:rsidRPr="00186DAB">
        <w:rPr>
          <w:color w:val="FF0000"/>
          <w:lang w:val="en-US" w:eastAsia="zh-CN"/>
        </w:rPr>
        <w:t xml:space="preserve">Editor’s Note: How to associate a CN tunnel info and an </w:t>
      </w:r>
      <w:proofErr w:type="spellStart"/>
      <w:proofErr w:type="gramStart"/>
      <w:r w:rsidRPr="00186DAB">
        <w:rPr>
          <w:color w:val="FF0000"/>
          <w:lang w:val="en-US" w:eastAsia="zh-CN"/>
        </w:rPr>
        <w:t>AN</w:t>
      </w:r>
      <w:proofErr w:type="spellEnd"/>
      <w:proofErr w:type="gramEnd"/>
      <w:r w:rsidRPr="00186DAB">
        <w:rPr>
          <w:color w:val="FF0000"/>
          <w:lang w:val="en-US" w:eastAsia="zh-CN"/>
        </w:rPr>
        <w:t xml:space="preserve"> tunnel Info is FFS.</w:t>
      </w:r>
    </w:p>
    <w:p w:rsidR="00186DAB" w:rsidRPr="00186DAB" w:rsidRDefault="00186DAB" w:rsidP="008C7D1F">
      <w:pPr>
        <w:pStyle w:val="ListParagraph"/>
        <w:ind w:left="0"/>
        <w:rPr>
          <w:b/>
          <w:lang w:val="en-US" w:eastAsia="zh-CN"/>
        </w:rPr>
      </w:pPr>
      <w:r w:rsidRPr="00186DAB">
        <w:rPr>
          <w:rFonts w:hint="eastAsia"/>
          <w:b/>
          <w:lang w:val="en-US" w:eastAsia="zh-CN"/>
        </w:rPr>
        <w:t>Proposal:</w:t>
      </w:r>
    </w:p>
    <w:p w:rsidR="003342E8" w:rsidRDefault="003342E8" w:rsidP="008C7D1F">
      <w:pPr>
        <w:tabs>
          <w:tab w:val="num" w:pos="2160"/>
        </w:tabs>
        <w:rPr>
          <w:lang w:eastAsia="zh-CN"/>
        </w:rPr>
      </w:pPr>
      <w:r>
        <w:rPr>
          <w:lang w:eastAsia="zh-CN"/>
        </w:rPr>
        <w:t xml:space="preserve">In this solution, there are two disjointed transport layer paths connecting UPF and each RAN node. When the SMF provides two CN tunnel information to the M-RAN, the M-RAN assigns one of them to each RAN node. </w:t>
      </w:r>
    </w:p>
    <w:p w:rsidR="00186DAB" w:rsidRPr="00186DAB" w:rsidRDefault="003342E8" w:rsidP="003342E8">
      <w:pPr>
        <w:tabs>
          <w:tab w:val="num" w:pos="2160"/>
        </w:tabs>
        <w:rPr>
          <w:lang w:eastAsia="zh-CN"/>
        </w:rPr>
      </w:pPr>
      <w:r>
        <w:rPr>
          <w:lang w:eastAsia="zh-CN"/>
        </w:rPr>
        <w:lastRenderedPageBreak/>
        <w:t xml:space="preserve">Since the two CN tunnel information include routing information which can be mapped to disjointed transport layer paths as discussed in the first EN, the M-RAN node should be able to identify which CN tunnel information applies to which RAN nodes, so that the M-RAN node can assign the appropriate CN tunnel information to the RAN nodes. </w:t>
      </w:r>
    </w:p>
    <w:p w:rsidR="000210D4" w:rsidRPr="00D05F28" w:rsidRDefault="000210D4" w:rsidP="000210D4">
      <w:pPr>
        <w:pStyle w:val="Heading1"/>
      </w:pPr>
      <w:r w:rsidRPr="00D05F28">
        <w:t>Proposal</w:t>
      </w:r>
    </w:p>
    <w:p w:rsidR="000210D4" w:rsidRPr="00D05F28" w:rsidRDefault="000210D4" w:rsidP="000210D4">
      <w:r w:rsidRPr="00D05F28">
        <w:t>It is proposed to update T</w:t>
      </w:r>
      <w:r w:rsidR="00154CCA">
        <w:rPr>
          <w:rFonts w:hint="eastAsia"/>
          <w:lang w:eastAsia="zh-CN"/>
        </w:rPr>
        <w:t>R</w:t>
      </w:r>
      <w:r w:rsidRPr="00D05F28">
        <w:t xml:space="preserve"> 23.7</w:t>
      </w:r>
      <w:r w:rsidR="00154CCA">
        <w:rPr>
          <w:rFonts w:hint="eastAsia"/>
          <w:lang w:eastAsia="zh-CN"/>
        </w:rPr>
        <w:t>25</w:t>
      </w:r>
      <w:r w:rsidRPr="00D05F28">
        <w:t xml:space="preserve"> as follows.</w:t>
      </w:r>
    </w:p>
    <w:p w:rsidR="00B97AA8" w:rsidRPr="00B97AA8" w:rsidRDefault="00B97AA8" w:rsidP="00B9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 w:name="_Toc515977955"/>
      <w:bookmarkStart w:id="8" w:name="_Toc515978340"/>
      <w:r>
        <w:rPr>
          <w:rFonts w:ascii="Arial" w:hAnsi="Arial" w:hint="eastAsia"/>
          <w:i/>
          <w:color w:val="FF0000"/>
          <w:sz w:val="24"/>
          <w:lang w:val="en-US" w:eastAsia="zh-CN"/>
        </w:rPr>
        <w:t>*******</w:t>
      </w:r>
      <w:r w:rsidR="005B1BF0">
        <w:rPr>
          <w:rFonts w:ascii="Arial" w:hAnsi="Arial"/>
          <w:i/>
          <w:color w:val="FF0000"/>
          <w:sz w:val="24"/>
          <w:lang w:val="en-US" w:eastAsia="zh-CN"/>
        </w:rPr>
        <w:t>1st</w:t>
      </w:r>
      <w:r w:rsidRPr="00D05F28">
        <w:rPr>
          <w:rFonts w:ascii="Arial" w:hAnsi="Arial"/>
          <w:i/>
          <w:color w:val="FF0000"/>
          <w:sz w:val="24"/>
          <w:lang w:val="en-US"/>
        </w:rPr>
        <w:t xml:space="preserve"> CHANGE</w:t>
      </w:r>
      <w:r>
        <w:rPr>
          <w:rFonts w:ascii="Arial" w:hAnsi="Arial" w:hint="eastAsia"/>
          <w:i/>
          <w:color w:val="FF0000"/>
          <w:sz w:val="24"/>
          <w:lang w:val="en-US" w:eastAsia="zh-CN"/>
        </w:rPr>
        <w:t>*******</w:t>
      </w:r>
    </w:p>
    <w:p w:rsidR="00154CCA" w:rsidRDefault="00154CCA" w:rsidP="00154CCA">
      <w:pPr>
        <w:pStyle w:val="Heading2"/>
      </w:pPr>
      <w:r>
        <w:t>6.3</w:t>
      </w:r>
      <w:r>
        <w:tab/>
        <w:t>Solution</w:t>
      </w:r>
      <w:r w:rsidR="009B1AF1">
        <w:rPr>
          <w:rFonts w:hint="eastAsia"/>
          <w:lang w:eastAsia="zh-CN"/>
        </w:rPr>
        <w:t>#3</w:t>
      </w:r>
      <w:r>
        <w:t xml:space="preserve"> for Key Issue #1: Supporting redundant data transmission via single UPF and two RAN nodes</w:t>
      </w:r>
      <w:bookmarkEnd w:id="7"/>
      <w:bookmarkEnd w:id="8"/>
    </w:p>
    <w:p w:rsidR="00154CCA" w:rsidRDefault="00154CCA" w:rsidP="00154CCA">
      <w:pPr>
        <w:pStyle w:val="Heading3"/>
      </w:pPr>
      <w:bookmarkStart w:id="9" w:name="_Toc515977956"/>
      <w:bookmarkStart w:id="10" w:name="_Toc515978341"/>
      <w:r>
        <w:t>6.3.1</w:t>
      </w:r>
      <w:r>
        <w:tab/>
        <w:t>Description</w:t>
      </w:r>
      <w:bookmarkEnd w:id="9"/>
      <w:bookmarkEnd w:id="10"/>
    </w:p>
    <w:p w:rsidR="00154CCA" w:rsidRDefault="00154CCA" w:rsidP="00154CCA">
      <w:r>
        <w:t>This solution addresses the KI#1 of How to “Supporting high reliability by redundant transmission in user plane”.</w:t>
      </w:r>
    </w:p>
    <w:p w:rsidR="00154CCA" w:rsidRDefault="00154CCA" w:rsidP="00154CCA">
      <w:r>
        <w:t>Typically telecom-level equipments are able to provide up to five-nine reliability. However, in many cases the end-to-end reliability of real deployed network might be lower than that considering the susceptible deployment environments, especially in the last-mile.</w:t>
      </w:r>
    </w:p>
    <w:p w:rsidR="00154CCA" w:rsidRDefault="00154CCA" w:rsidP="00154CCA">
      <w:r>
        <w:t>To realize ultra-high reliability for URLLC services in the commercial deployed network, this solution proposes to use redundant transmission over different physical transport paths in CN and RAN to enhance the reliability of upper layer service.</w:t>
      </w:r>
    </w:p>
    <w:p w:rsidR="00154CCA" w:rsidRDefault="00154CCA" w:rsidP="00154CCA">
      <w:r>
        <w:t xml:space="preserve">Whether redundant transmission need to be activated for a </w:t>
      </w:r>
      <w:proofErr w:type="spellStart"/>
      <w:r>
        <w:t>QoS</w:t>
      </w:r>
      <w:proofErr w:type="spellEnd"/>
      <w:r>
        <w:t xml:space="preserve"> Flow can be decided by the SMF based on local policies for the DNN or </w:t>
      </w:r>
      <w:ins w:id="11" w:author="Huawei 1" w:date="2018-06-25T17:27:00Z">
        <w:r w:rsidR="00E7742F">
          <w:rPr>
            <w:rFonts w:hint="eastAsia"/>
            <w:lang w:eastAsia="zh-CN"/>
          </w:rPr>
          <w:t>S-NSSAI</w:t>
        </w:r>
      </w:ins>
      <w:del w:id="12" w:author="Huawei 1" w:date="2018-06-25T17:27:00Z">
        <w:r w:rsidDel="00E7742F">
          <w:delText>slice</w:delText>
        </w:r>
      </w:del>
      <w:r>
        <w:t xml:space="preserve">, or by the PCF based on its </w:t>
      </w:r>
      <w:proofErr w:type="spellStart"/>
      <w:r>
        <w:t>QoS</w:t>
      </w:r>
      <w:proofErr w:type="spellEnd"/>
      <w:r>
        <w:t xml:space="preserve"> requirement, UE’s subscription and condition of network deployment.</w:t>
      </w:r>
    </w:p>
    <w:p w:rsidR="00154CCA" w:rsidRPr="00B97AA8" w:rsidRDefault="00154CCA" w:rsidP="00154CCA">
      <w:pPr>
        <w:rPr>
          <w:lang w:val="en-US" w:eastAsia="zh-CN"/>
        </w:rPr>
      </w:pPr>
      <w:r>
        <w:t xml:space="preserve">In this solution, it is assumed that the reliability of UPF and CP NFs are high enough to </w:t>
      </w:r>
      <w:proofErr w:type="spellStart"/>
      <w:r>
        <w:t>fulfill</w:t>
      </w:r>
      <w:proofErr w:type="spellEnd"/>
      <w:r>
        <w:t xml:space="preserve"> the reliability requirement of URLLC services served by these NFs, and the UE is under overlapping coverage of the two RAN nodes. The reliabilities of these NFs can be realized based on implementation (e.g. redundant mechanisms provided by NFV platform), which is out of scope of this solution. However a single RAN node cannot provide enough reliability in air interface for the </w:t>
      </w:r>
      <w:proofErr w:type="spellStart"/>
      <w:r>
        <w:t>QoS</w:t>
      </w:r>
      <w:proofErr w:type="spellEnd"/>
      <w:r>
        <w:t xml:space="preserve"> flow, so the redundant packets will be transferred between UPF and UE via two independent N3 tunnel and two RAN nodes to enhance the reliability of service.</w:t>
      </w:r>
      <w:r w:rsidR="00B97AA8">
        <w:rPr>
          <w:rFonts w:hint="eastAsia"/>
          <w:lang w:eastAsia="zh-CN"/>
        </w:rPr>
        <w:t xml:space="preserve"> </w:t>
      </w:r>
    </w:p>
    <w:p w:rsidR="00154CCA" w:rsidDel="003342E8" w:rsidRDefault="00154CCA" w:rsidP="00154CCA">
      <w:pPr>
        <w:pStyle w:val="EditorsNote"/>
        <w:rPr>
          <w:del w:id="13" w:author="Huawei 1" w:date="2018-06-13T16:46:00Z"/>
        </w:rPr>
      </w:pPr>
      <w:del w:id="14" w:author="Huawei 1" w:date="2018-06-13T16:46:00Z">
        <w:r w:rsidDel="00B97AA8">
          <w:delText xml:space="preserve">Editor’s Note: How to ensure the two N3 tunnels can be transferred via different transport layer paths are FFS. </w:delText>
        </w:r>
      </w:del>
    </w:p>
    <w:p w:rsidR="004E12D7" w:rsidRPr="00021154" w:rsidRDefault="00E7742F" w:rsidP="00021154">
      <w:pPr>
        <w:rPr>
          <w:ins w:id="15" w:author="Nihui" w:date="2018-06-25T11:50:00Z"/>
          <w:lang w:val="en-US" w:eastAsia="zh-CN"/>
        </w:rPr>
      </w:pPr>
      <w:ins w:id="16" w:author="Huawei 1" w:date="2018-06-25T16:56:00Z">
        <w:r>
          <w:rPr>
            <w:lang w:val="en-US" w:eastAsia="zh-CN"/>
          </w:rPr>
          <w:t>To ensure the two N3 tunnels can be transferred via disjointed transport layer paths, t</w:t>
        </w:r>
        <w:r w:rsidRPr="001054F6">
          <w:rPr>
            <w:lang w:val="en-US" w:eastAsia="zh-CN"/>
          </w:rPr>
          <w:t xml:space="preserve">he </w:t>
        </w:r>
        <w:r>
          <w:rPr>
            <w:lang w:val="en-US" w:eastAsia="zh-CN"/>
          </w:rPr>
          <w:t>M-RAN</w:t>
        </w:r>
      </w:ins>
      <w:ins w:id="17" w:author="Nihui (Hui)" w:date="2018-07-06T17:07:00Z">
        <w:r w:rsidR="00891892">
          <w:rPr>
            <w:lang w:val="en-US" w:eastAsia="zh-CN"/>
          </w:rPr>
          <w:t xml:space="preserve"> (Master RAN)</w:t>
        </w:r>
      </w:ins>
      <w:ins w:id="18" w:author="Huawei 1" w:date="2018-06-25T16:56:00Z">
        <w:r>
          <w:rPr>
            <w:lang w:val="en-US" w:eastAsia="zh-CN"/>
          </w:rPr>
          <w:t xml:space="preserve"> node,</w:t>
        </w:r>
        <w:r>
          <w:rPr>
            <w:rFonts w:hint="eastAsia"/>
            <w:lang w:val="en-US" w:eastAsia="zh-CN"/>
          </w:rPr>
          <w:t xml:space="preserve"> SMF or UPF</w:t>
        </w:r>
        <w:r w:rsidRPr="001054F6">
          <w:rPr>
            <w:lang w:val="en-US" w:eastAsia="zh-CN"/>
          </w:rPr>
          <w:t xml:space="preserve"> </w:t>
        </w:r>
        <w:del w:id="19" w:author="Nihui (Hui)" w:date="2018-07-04T20:32:00Z">
          <w:r w:rsidDel="002D1025">
            <w:rPr>
              <w:lang w:val="en-US" w:eastAsia="zh-CN"/>
            </w:rPr>
            <w:delText>will</w:delText>
          </w:r>
        </w:del>
      </w:ins>
      <w:ins w:id="20" w:author="Nihui (Hui)" w:date="2018-07-04T20:32:00Z">
        <w:r w:rsidR="002D1025">
          <w:rPr>
            <w:lang w:val="en-US" w:eastAsia="zh-CN"/>
          </w:rPr>
          <w:t>may</w:t>
        </w:r>
      </w:ins>
      <w:ins w:id="21" w:author="Huawei 1" w:date="2018-06-25T16:56:00Z">
        <w:r w:rsidRPr="001054F6">
          <w:rPr>
            <w:lang w:val="en-US" w:eastAsia="zh-CN"/>
          </w:rPr>
          <w:t xml:space="preserve"> provide </w:t>
        </w:r>
        <w:r>
          <w:rPr>
            <w:lang w:val="en-US" w:eastAsia="zh-CN"/>
          </w:rPr>
          <w:t xml:space="preserve">different routing information in the </w:t>
        </w:r>
        <w:r w:rsidRPr="001054F6">
          <w:rPr>
            <w:lang w:val="en-US" w:eastAsia="zh-CN"/>
          </w:rPr>
          <w:t>tunnel information</w:t>
        </w:r>
        <w:r>
          <w:rPr>
            <w:rFonts w:hint="eastAsia"/>
            <w:lang w:val="en-US" w:eastAsia="zh-CN"/>
          </w:rPr>
          <w:t xml:space="preserve"> </w:t>
        </w:r>
        <w:r w:rsidRPr="001054F6">
          <w:rPr>
            <w:lang w:val="en-US" w:eastAsia="zh-CN"/>
          </w:rPr>
          <w:t xml:space="preserve">(e.g. </w:t>
        </w:r>
        <w:r>
          <w:rPr>
            <w:lang w:val="en-US" w:eastAsia="zh-CN"/>
          </w:rPr>
          <w:t xml:space="preserve">different </w:t>
        </w:r>
        <w:r w:rsidRPr="001054F6">
          <w:rPr>
            <w:lang w:val="en-US" w:eastAsia="zh-CN"/>
          </w:rPr>
          <w:t xml:space="preserve">IP addresses </w:t>
        </w:r>
        <w:r>
          <w:rPr>
            <w:lang w:val="en-US" w:eastAsia="zh-CN"/>
          </w:rPr>
          <w:t>or</w:t>
        </w:r>
        <w:r w:rsidRPr="001054F6">
          <w:rPr>
            <w:lang w:val="en-US" w:eastAsia="zh-CN"/>
          </w:rPr>
          <w:t xml:space="preserve"> different Networ</w:t>
        </w:r>
        <w:r>
          <w:rPr>
            <w:lang w:val="en-US" w:eastAsia="zh-CN"/>
          </w:rPr>
          <w:t>k Instances), and these routing information will be mapped to disjoint transport layer paths according to network deployment configuration.</w:t>
        </w:r>
      </w:ins>
    </w:p>
    <w:p w:rsidR="00154CCA" w:rsidRDefault="00154CCA" w:rsidP="00154CCA">
      <w:pPr>
        <w:pStyle w:val="EditorsNote"/>
      </w:pPr>
      <w:r>
        <w:t xml:space="preserve">Editor’s Note: The scenario that </w:t>
      </w:r>
      <w:del w:id="22" w:author="Huawei 1" w:date="2018-06-13T16:46:00Z">
        <w:r w:rsidDel="00B97AA8">
          <w:delText xml:space="preserve">N3 </w:delText>
        </w:r>
      </w:del>
      <w:ins w:id="23" w:author="Huawei 1" w:date="2018-06-13T16:46:00Z">
        <w:r w:rsidR="00B97AA8">
          <w:t>N</w:t>
        </w:r>
        <w:r w:rsidR="00B97AA8">
          <w:rPr>
            <w:rFonts w:hint="eastAsia"/>
            <w:lang w:eastAsia="zh-CN"/>
          </w:rPr>
          <w:t>9</w:t>
        </w:r>
        <w:r w:rsidR="00B97AA8">
          <w:t xml:space="preserve"> </w:t>
        </w:r>
      </w:ins>
      <w:r>
        <w:t>UPF involved is FFS.</w:t>
      </w:r>
    </w:p>
    <w:p w:rsidR="00154CCA" w:rsidRPr="000626AB" w:rsidRDefault="00154CCA" w:rsidP="00154CCA">
      <w:pPr>
        <w:pStyle w:val="EditorsNote"/>
      </w:pPr>
      <w:r w:rsidRPr="00C64A16">
        <w:rPr>
          <w:highlight w:val="green"/>
          <w:rPrChange w:id="24" w:author="Nihui (Hui)" w:date="2018-07-04T20:54:00Z">
            <w:rPr/>
          </w:rPrChange>
        </w:rPr>
        <w:t>Editor’s Note: Whether and How to support redundant transmission in HR roaming scenario is FFS.</w:t>
      </w:r>
    </w:p>
    <w:p w:rsidR="00154CCA" w:rsidDel="003F2EF0" w:rsidRDefault="00154CCA" w:rsidP="00154CCA">
      <w:pPr>
        <w:pStyle w:val="EditorsNote"/>
        <w:rPr>
          <w:del w:id="25" w:author="Nihui (Hui)" w:date="2018-07-04T20:24:00Z"/>
        </w:rPr>
      </w:pPr>
      <w:del w:id="26" w:author="Nihui (Hui)" w:date="2018-07-04T20:24:00Z">
        <w:r w:rsidDel="003F2EF0">
          <w:delText>Editor’s Note: How to support redundant transmission during Handover procedure is FFS.</w:delText>
        </w:r>
      </w:del>
    </w:p>
    <w:p w:rsidR="00154CCA" w:rsidRDefault="00154CCA" w:rsidP="00154CCA">
      <w:r>
        <w:t>The redundant transmission is based on the DC architecture, except that same PDU is transferred via both M-RAN and S-RAN</w:t>
      </w:r>
      <w:ins w:id="27" w:author="Nihui (Hui)" w:date="2018-07-06T17:07:00Z">
        <w:r w:rsidR="00891892">
          <w:t xml:space="preserve"> (Secondary RAN)</w:t>
        </w:r>
      </w:ins>
      <w:r>
        <w:t xml:space="preserve"> nodes. With two different NG-RAN nodes, separate transport layer paths are used for redundant data transmission in user plane.</w:t>
      </w:r>
    </w:p>
    <w:p w:rsidR="003D5899" w:rsidRDefault="003D5899" w:rsidP="003D5899">
      <w:pPr>
        <w:pStyle w:val="TF"/>
        <w:rPr>
          <w:lang w:eastAsia="zh-CN"/>
        </w:rPr>
      </w:pPr>
      <w:r w:rsidRPr="0002349E">
        <w:object w:dxaOrig="6855" w:dyaOrig="3106" w14:anchorId="4AF7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56.25pt" o:ole="">
            <v:imagedata r:id="rId9" o:title=""/>
          </v:shape>
          <o:OLEObject Type="Embed" ProgID="Visio.Drawing.11" ShapeID="_x0000_i1025" DrawAspect="Content" ObjectID="_1592402191" r:id="rId10"/>
        </w:object>
      </w:r>
    </w:p>
    <w:p w:rsidR="00154CCA" w:rsidRDefault="00154CCA" w:rsidP="003D5899">
      <w:pPr>
        <w:pStyle w:val="TF"/>
        <w:jc w:val="left"/>
      </w:pPr>
      <w:r>
        <w:t xml:space="preserve">Figure 6.3.1-1: </w:t>
      </w:r>
      <w:del w:id="28" w:author="Huawei 1" w:date="2018-06-13T17:10:00Z">
        <w:r w:rsidRPr="00CA045F" w:rsidDel="008A1684">
          <w:delText>RT Mode 1 -</w:delText>
        </w:r>
        <w:r w:rsidDel="008A1684">
          <w:delText xml:space="preserve"> </w:delText>
        </w:r>
      </w:del>
      <w:r>
        <w:t>Redundant transmission with two N3 tunnels between a UPF and two NG-RAN nodes</w:t>
      </w:r>
    </w:p>
    <w:p w:rsidR="008A1684" w:rsidDel="00FA2C09" w:rsidRDefault="00154CCA" w:rsidP="008A1684">
      <w:pPr>
        <w:rPr>
          <w:del w:id="29" w:author="Huawei 1" w:date="2018-06-13T17:11:00Z"/>
          <w:lang w:eastAsia="zh-CN"/>
        </w:rPr>
      </w:pPr>
      <w:r>
        <w:t>A HRP (High Reliability Protocol) layer are implemented on the UE and UPF to support packet replication and elimination function.</w:t>
      </w:r>
    </w:p>
    <w:p w:rsidR="00E7742F" w:rsidRPr="00E7742F" w:rsidDel="003F2EF0" w:rsidRDefault="00E7742F" w:rsidP="00F96095">
      <w:pPr>
        <w:pStyle w:val="NO"/>
        <w:ind w:left="0" w:firstLine="0"/>
        <w:rPr>
          <w:ins w:id="30" w:author="Huawei 2" w:date="2018-06-22T12:19:00Z"/>
          <w:del w:id="31" w:author="Nihui (Hui)" w:date="2018-07-04T20:24:00Z"/>
          <w:lang w:eastAsia="zh-CN"/>
        </w:rPr>
      </w:pPr>
      <w:ins w:id="32" w:author="Huawei 1" w:date="2018-06-25T16:57:00Z">
        <w:del w:id="33" w:author="Nihui (Hui)" w:date="2018-07-04T20:24:00Z">
          <w:r w:rsidRPr="000F6953" w:rsidDel="003F2EF0">
            <w:rPr>
              <w:highlight w:val="green"/>
              <w:lang w:eastAsia="zh-CN"/>
              <w:rPrChange w:id="34" w:author="Nihui (Hui)" w:date="2018-07-04T20:40:00Z">
                <w:rPr>
                  <w:lang w:eastAsia="zh-CN"/>
                </w:rPr>
              </w:rPrChange>
            </w:rPr>
            <w:delText>Note: HR roaming for the URLLC service is not considered in this solution.</w:delText>
          </w:r>
        </w:del>
      </w:ins>
    </w:p>
    <w:p w:rsidR="00154CCA" w:rsidRDefault="00154CCA" w:rsidP="00154CCA">
      <w:pPr>
        <w:pStyle w:val="Heading3"/>
      </w:pPr>
      <w:bookmarkStart w:id="35" w:name="_Toc515977957"/>
      <w:bookmarkStart w:id="36" w:name="_Toc515978342"/>
      <w:r>
        <w:t>6.3.2</w:t>
      </w:r>
      <w:r>
        <w:tab/>
        <w:t>Procedures</w:t>
      </w:r>
      <w:bookmarkEnd w:id="35"/>
      <w:bookmarkEnd w:id="36"/>
    </w:p>
    <w:p w:rsidR="00154CCA" w:rsidRDefault="00154CCA" w:rsidP="00154CCA">
      <w:pPr>
        <w:pStyle w:val="Heading4"/>
      </w:pPr>
      <w:r>
        <w:t>6.3.2.1</w:t>
      </w:r>
      <w:r>
        <w:tab/>
        <w:t>Activate Redundant Transmission during PDU Session Establishment procedure</w:t>
      </w:r>
    </w:p>
    <w:p w:rsidR="00154CCA" w:rsidRDefault="00154CCA" w:rsidP="00154CCA">
      <w:r>
        <w:t>The redundant transmission will be established during a PDU Session establishment procedure or a PDU Session Modification procedure.</w:t>
      </w:r>
    </w:p>
    <w:p w:rsidR="00154CCA" w:rsidRDefault="00154CCA" w:rsidP="00154CCA">
      <w:r>
        <w:t>Figure 6.3.2.1-1 depicts the establishment of redundant transmission during the PDU session establishment procedure in the non-roaming and roaming with local breakout cases.</w:t>
      </w:r>
    </w:p>
    <w:bookmarkStart w:id="37" w:name="OLE_LINK4"/>
    <w:p w:rsidR="00154CCA" w:rsidRDefault="00B97AA8" w:rsidP="00154CCA">
      <w:pPr>
        <w:pStyle w:val="TF"/>
      </w:pPr>
      <w:r w:rsidRPr="00C464E6">
        <w:object w:dxaOrig="15255" w:dyaOrig="3691" w14:anchorId="38B6488A">
          <v:shape id="_x0000_i1026" type="#_x0000_t75" style="width:473.45pt;height:126.35pt" o:ole="">
            <v:imagedata r:id="rId11" o:title=""/>
          </v:shape>
          <o:OLEObject Type="Embed" ProgID="Visio.Drawing.11" ShapeID="_x0000_i1026" DrawAspect="Content" ObjectID="_1592402192" r:id="rId12"/>
        </w:object>
      </w:r>
      <w:bookmarkEnd w:id="37"/>
      <w:r w:rsidR="00154CCA">
        <w:t>Figure 6.3.2.1-1: Activate Redundant Transmission during PDU Session Establishment procedure</w:t>
      </w:r>
    </w:p>
    <w:p w:rsidR="00154CCA" w:rsidRDefault="00154CCA" w:rsidP="00154CCA">
      <w:r>
        <w:t>1. Steps 1-12 from clause 4.3.2.2.1(UE requested PDU Session Establishment) in TS 23.502 [3] are performed with the following differences:</w:t>
      </w:r>
    </w:p>
    <w:p w:rsidR="00154CCA" w:rsidRDefault="00154CCA" w:rsidP="00154CCA">
      <w:r>
        <w:t>In step 7b, the PCF indicates the SMF and the NG-RAN to activate redundant transmission for the QoS flow by the 5QI if the UE requested PDU Session Establishment procedure is initiated for a URLLC service.</w:t>
      </w:r>
    </w:p>
    <w:p w:rsidR="00154CCA" w:rsidRDefault="00154CCA" w:rsidP="00154CCA">
      <w:r>
        <w:t>The SMF then initiates an N4 Session Establishment procedure with the selected UPF and CN Tunnel Info 1&amp; CN Tunnel Info 2 are allocated by the SMF or UPF.</w:t>
      </w:r>
    </w:p>
    <w:p w:rsidR="00154CCA" w:rsidRDefault="00154CCA" w:rsidP="00154CCA">
      <w:r>
        <w:t>In step 11, the N2 SM information includes the QFI(s), QoS Profile(s), CN Tunnel Info 1&amp; CN Tunnel Info 2 corresponding to each N3 tunnel.</w:t>
      </w:r>
    </w:p>
    <w:p w:rsidR="00154CCA" w:rsidRDefault="00154CCA" w:rsidP="00154CCA">
      <w:r>
        <w:t>2. RRC Connection Reconfiguration takes place with the UE establishing the necessary NG-RAN resources related to the QoS Rules for the PDU Session request. The Secondary NG-RAN node Addition procedure is performed as defined in TS 37.340 [x].</w:t>
      </w:r>
    </w:p>
    <w:p w:rsidR="00154CCA" w:rsidRDefault="00154CCA" w:rsidP="00154CCA">
      <w:r>
        <w:lastRenderedPageBreak/>
        <w:t>3. Steps 14-20 from clause 4.3.2.2.1(UE requested PDU Session Establishment) in TS 23.502 [3] are performed with the following differences:</w:t>
      </w:r>
    </w:p>
    <w:p w:rsidR="00154CCA" w:rsidRPr="00E7742F" w:rsidDel="00E7742F" w:rsidRDefault="00154CCA" w:rsidP="00154CCA">
      <w:pPr>
        <w:rPr>
          <w:del w:id="38" w:author="Huawei 1" w:date="2018-06-25T16:58:00Z"/>
          <w:lang w:eastAsia="zh-CN"/>
        </w:rPr>
      </w:pPr>
      <w:r>
        <w:t xml:space="preserve">The AN Tunnel Info provided by the NG-RAN includes AN Tunnel Info 1 and AN Tunnel Info 2. </w:t>
      </w:r>
      <w:ins w:id="39" w:author="Huawei 1" w:date="2018-06-25T16:58:00Z">
        <w:r w:rsidR="00E7742F">
          <w:rPr>
            <w:rFonts w:hint="eastAsia"/>
            <w:lang w:eastAsia="zh-CN"/>
          </w:rPr>
          <w:t>Each</w:t>
        </w:r>
      </w:ins>
      <w:del w:id="40" w:author="Huawei 1" w:date="2018-06-25T16:58:00Z">
        <w:r w:rsidRPr="0030654A" w:rsidDel="00E7742F">
          <w:delText>each</w:delText>
        </w:r>
      </w:del>
      <w:r>
        <w:t xml:space="preserve"> AN Tunnel Info includes a tunnel endpoint for each involved NG-RAN node, and the QFIs assigned to each tunnel endpoint.</w:t>
      </w:r>
      <w:r w:rsidR="003342E8">
        <w:t xml:space="preserve"> </w:t>
      </w:r>
      <w:ins w:id="41" w:author="Huawei 1" w:date="2018-06-25T16:58:00Z">
        <w:r w:rsidR="00E7742F">
          <w:rPr>
            <w:lang w:eastAsia="zh-CN"/>
          </w:rPr>
          <w:t>The M-RAN node assign</w:t>
        </w:r>
      </w:ins>
      <w:ins w:id="42" w:author="Huawei 1" w:date="2018-06-25T17:01:00Z">
        <w:r w:rsidR="00E7742F">
          <w:rPr>
            <w:rFonts w:hint="eastAsia"/>
            <w:lang w:eastAsia="zh-CN"/>
          </w:rPr>
          <w:t>s</w:t>
        </w:r>
      </w:ins>
      <w:ins w:id="43" w:author="Huawei 1" w:date="2018-06-25T16:58:00Z">
        <w:r w:rsidR="00E7742F">
          <w:rPr>
            <w:lang w:eastAsia="zh-CN"/>
          </w:rPr>
          <w:t xml:space="preserve"> the appropriate CN tunnel information to each of the </w:t>
        </w:r>
      </w:ins>
      <w:ins w:id="44" w:author="Huawei 1" w:date="2018-06-25T17:43:00Z">
        <w:r w:rsidR="00E7742F">
          <w:rPr>
            <w:rFonts w:hint="eastAsia"/>
            <w:lang w:eastAsia="zh-CN"/>
          </w:rPr>
          <w:t>NG-</w:t>
        </w:r>
      </w:ins>
      <w:ins w:id="45" w:author="Huawei 1" w:date="2018-06-25T16:58:00Z">
        <w:r w:rsidR="00E7742F">
          <w:rPr>
            <w:lang w:eastAsia="zh-CN"/>
          </w:rPr>
          <w:t xml:space="preserve">RAN </w:t>
        </w:r>
        <w:proofErr w:type="spellStart"/>
        <w:r w:rsidR="00E7742F">
          <w:rPr>
            <w:lang w:eastAsia="zh-CN"/>
          </w:rPr>
          <w:t>nodes.</w:t>
        </w:r>
      </w:ins>
    </w:p>
    <w:p w:rsidR="003B5351" w:rsidRPr="003B5351" w:rsidDel="003B5351" w:rsidRDefault="00154CCA" w:rsidP="00154CCA">
      <w:pPr>
        <w:rPr>
          <w:del w:id="46" w:author="Huawei 1" w:date="2018-06-14T11:18:00Z"/>
          <w:lang w:eastAsia="zh-CN"/>
        </w:rPr>
      </w:pPr>
      <w:r>
        <w:t>The</w:t>
      </w:r>
      <w:proofErr w:type="spellEnd"/>
      <w:r>
        <w:t xml:space="preserve"> SMF provides AN Tunnel Info 1 and AN Tunnel Info 2 to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154CCA" w:rsidDel="003342E8" w:rsidRDefault="00154CCA" w:rsidP="00154CCA">
      <w:pPr>
        <w:pStyle w:val="EditorsNote"/>
        <w:rPr>
          <w:del w:id="47" w:author="Huawei 1" w:date="2018-06-13T17:08:00Z"/>
        </w:rPr>
      </w:pPr>
      <w:del w:id="48" w:author="Huawei 1" w:date="2018-06-13T17:08:00Z">
        <w:r w:rsidDel="008A1684">
          <w:delText>Editor’s Note: How to associate a CN tunnel info and an AN tunnel Info is FFS.</w:delText>
        </w:r>
      </w:del>
    </w:p>
    <w:p w:rsidR="00154CCA" w:rsidRDefault="00154CCA" w:rsidP="00154CCA">
      <w:pPr>
        <w:pStyle w:val="Heading4"/>
      </w:pPr>
      <w:r>
        <w:t>6.3.2.2</w:t>
      </w:r>
      <w:r>
        <w:tab/>
        <w:t>Activate Redundant Transmission during PDU Session Modification procedure</w:t>
      </w:r>
    </w:p>
    <w:p w:rsidR="00154CCA" w:rsidRDefault="00154CCA" w:rsidP="00154CCA">
      <w:r>
        <w:t xml:space="preserve">Figure </w:t>
      </w:r>
      <w:r w:rsidRPr="003D2ED9">
        <w:rPr>
          <w:highlight w:val="yellow"/>
        </w:rPr>
        <w:t>6.3.2.2-1</w:t>
      </w:r>
      <w:r>
        <w:t xml:space="preserve"> depicts the establishment of redundant transmission during the UE or network requested PDU session modification procedure in the non-roaming and roaming with local breakout cases.</w:t>
      </w:r>
    </w:p>
    <w:p w:rsidR="00154CCA" w:rsidRDefault="00154CCA" w:rsidP="00154CCA">
      <w:pPr>
        <w:pStyle w:val="TH"/>
      </w:pPr>
      <w:r w:rsidRPr="00C464E6">
        <w:object w:dxaOrig="15282" w:dyaOrig="3603" w14:anchorId="4965539E">
          <v:shape id="_x0000_i1027" type="#_x0000_t75" style="width:474.8pt;height:111.4pt" o:ole="">
            <v:imagedata r:id="rId13" o:title=""/>
          </v:shape>
          <o:OLEObject Type="Embed" ProgID="Visio.Drawing.11" ShapeID="_x0000_i1027" DrawAspect="Content" ObjectID="_1592402193" r:id="rId14"/>
        </w:object>
      </w:r>
    </w:p>
    <w:p w:rsidR="00154CCA" w:rsidRDefault="00154CCA" w:rsidP="00154CCA">
      <w:pPr>
        <w:pStyle w:val="TF"/>
      </w:pPr>
      <w:r>
        <w:t>Figure 6.3.2.2-1: Activate Redundant Transmission during PDU Session Modification procedure</w:t>
      </w:r>
    </w:p>
    <w:p w:rsidR="00154CCA" w:rsidRDefault="00154CCA" w:rsidP="00154CCA">
      <w:r>
        <w:t>1. Steps 1-</w:t>
      </w:r>
      <w:del w:id="49" w:author="Huawei 1" w:date="2018-06-25T17:21:00Z">
        <w:r w:rsidDel="00E7742F">
          <w:delText xml:space="preserve">12 </w:delText>
        </w:r>
      </w:del>
      <w:ins w:id="50" w:author="Huawei 1" w:date="2018-06-25T17:21:00Z">
        <w:r w:rsidR="00E7742F">
          <w:rPr>
            <w:rFonts w:hint="eastAsia"/>
            <w:lang w:eastAsia="zh-CN"/>
          </w:rPr>
          <w:t>4</w:t>
        </w:r>
        <w:r w:rsidR="00E7742F">
          <w:t xml:space="preserve"> </w:t>
        </w:r>
      </w:ins>
      <w:r>
        <w:t>from clause 4.3.3.2 (UE or network requested PDU Session Modification) in TS 23.502 [3] are performed with the following differences:</w:t>
      </w:r>
    </w:p>
    <w:p w:rsidR="00154CCA" w:rsidRDefault="00154CCA" w:rsidP="00154CCA">
      <w:r>
        <w:t>The PDU Session Modification procedure is triggered by the UE or the SMF to add a QoS flow for a URLLC service.</w:t>
      </w:r>
    </w:p>
    <w:p w:rsidR="00154CCA" w:rsidRDefault="00154CCA" w:rsidP="00154CCA">
      <w:r>
        <w:t>In step 1b or step 2, the PCF indicates the SMF to activate redundant transmission for the QoS flow by the 5QI.</w:t>
      </w:r>
    </w:p>
    <w:p w:rsidR="00154CCA" w:rsidRDefault="00154CCA" w:rsidP="00154CCA">
      <w:r>
        <w:t>The SMF initiates an N4 Session modification procedure with the UPF and</w:t>
      </w:r>
      <w:ins w:id="51" w:author="Huawei 1" w:date="2018-06-25T17:02:00Z">
        <w:r w:rsidR="00E7742F">
          <w:rPr>
            <w:rFonts w:hint="eastAsia"/>
            <w:lang w:eastAsia="zh-CN"/>
          </w:rPr>
          <w:t xml:space="preserve"> a new</w:t>
        </w:r>
      </w:ins>
      <w:r>
        <w:t xml:space="preserve"> CN Tunnel Info</w:t>
      </w:r>
      <w:del w:id="52" w:author="Huawei 1" w:date="2018-06-25T17:02:00Z">
        <w:r w:rsidDel="00E7742F">
          <w:delText xml:space="preserve"> 1&amp; CN Tunnel Info</w:delText>
        </w:r>
      </w:del>
      <w:r>
        <w:t xml:space="preserve"> </w:t>
      </w:r>
      <w:del w:id="53" w:author="Huawei 1" w:date="2018-06-25T17:02:00Z">
        <w:r w:rsidDel="00E7742F">
          <w:delText>2</w:delText>
        </w:r>
      </w:del>
      <w:del w:id="54" w:author="Huawei 1" w:date="2018-06-25T17:03:00Z">
        <w:r w:rsidDel="00E7742F">
          <w:delText xml:space="preserve"> are </w:delText>
        </w:r>
      </w:del>
      <w:ins w:id="55" w:author="Huawei 1" w:date="2018-06-25T17:02:00Z">
        <w:r w:rsidR="00E7742F">
          <w:t xml:space="preserve">for redundant transmission may be </w:t>
        </w:r>
      </w:ins>
      <w:r>
        <w:t>allocated by the SMF or UPF.</w:t>
      </w:r>
    </w:p>
    <w:p w:rsidR="00154CCA" w:rsidRDefault="00E7742F" w:rsidP="00154CCA">
      <w:ins w:id="56" w:author="Huawei 1" w:date="2018-06-25T17:22:00Z">
        <w:r>
          <w:rPr>
            <w:rFonts w:hint="eastAsia"/>
            <w:lang w:eastAsia="zh-CN"/>
          </w:rPr>
          <w:t xml:space="preserve">In step 4, </w:t>
        </w:r>
      </w:ins>
      <w:del w:id="57" w:author="Huawei 1" w:date="2018-06-25T17:22:00Z">
        <w:r w:rsidR="00154CCA" w:rsidDel="00E7742F">
          <w:delText>T</w:delText>
        </w:r>
      </w:del>
      <w:ins w:id="58" w:author="Huawei 1" w:date="2018-06-25T17:22:00Z">
        <w:r>
          <w:rPr>
            <w:rFonts w:hint="eastAsia"/>
            <w:lang w:eastAsia="zh-CN"/>
          </w:rPr>
          <w:t>t</w:t>
        </w:r>
      </w:ins>
      <w:r w:rsidR="00154CCA">
        <w:t xml:space="preserve">he N2 SM information includes the QFI(s), </w:t>
      </w:r>
      <w:proofErr w:type="spellStart"/>
      <w:r w:rsidR="00154CCA">
        <w:t>QoS</w:t>
      </w:r>
      <w:proofErr w:type="spellEnd"/>
      <w:r w:rsidR="00154CCA">
        <w:t xml:space="preserve"> Profile(s)</w:t>
      </w:r>
      <w:ins w:id="59" w:author="Huawei 1" w:date="2018-06-25T17:41:00Z">
        <w:r>
          <w:rPr>
            <w:rFonts w:hint="eastAsia"/>
            <w:lang w:eastAsia="zh-CN"/>
          </w:rPr>
          <w:t xml:space="preserve"> for each N3 </w:t>
        </w:r>
        <w:proofErr w:type="gramStart"/>
        <w:r>
          <w:rPr>
            <w:rFonts w:hint="eastAsia"/>
            <w:lang w:eastAsia="zh-CN"/>
          </w:rPr>
          <w:t xml:space="preserve">tunnel </w:t>
        </w:r>
      </w:ins>
      <w:r w:rsidR="00154CCA">
        <w:t>,</w:t>
      </w:r>
      <w:proofErr w:type="gramEnd"/>
      <w:ins w:id="60" w:author="Huawei 1" w:date="2018-06-25T17:41:00Z">
        <w:r>
          <w:rPr>
            <w:rFonts w:hint="eastAsia"/>
            <w:lang w:eastAsia="zh-CN"/>
          </w:rPr>
          <w:t xml:space="preserve"> and</w:t>
        </w:r>
      </w:ins>
      <w:r w:rsidR="00154CCA">
        <w:t xml:space="preserve"> </w:t>
      </w:r>
      <w:ins w:id="61" w:author="Huawei 1" w:date="2018-06-25T18:03:00Z">
        <w:r w:rsidR="003E17D2">
          <w:rPr>
            <w:rFonts w:hint="eastAsia"/>
            <w:lang w:eastAsia="zh-CN"/>
          </w:rPr>
          <w:t xml:space="preserve">the </w:t>
        </w:r>
      </w:ins>
      <w:r w:rsidR="00154CCA">
        <w:t xml:space="preserve">CN Tunnel Info </w:t>
      </w:r>
      <w:del w:id="62" w:author="Huawei 1" w:date="2018-06-25T17:03:00Z">
        <w:r w:rsidR="00154CCA" w:rsidDel="00E7742F">
          <w:delText xml:space="preserve">1&amp; CN Tunnel Info 2 </w:delText>
        </w:r>
      </w:del>
      <w:r w:rsidR="00154CCA">
        <w:t xml:space="preserve">corresponding to </w:t>
      </w:r>
      <w:del w:id="63" w:author="Huawei 1" w:date="2018-06-25T17:03:00Z">
        <w:r w:rsidR="00154CCA" w:rsidDel="00E7742F">
          <w:delText xml:space="preserve">each </w:delText>
        </w:r>
      </w:del>
      <w:ins w:id="64" w:author="Huawei 1" w:date="2018-06-25T17:03:00Z">
        <w:r>
          <w:rPr>
            <w:rFonts w:hint="eastAsia"/>
            <w:lang w:eastAsia="zh-CN"/>
          </w:rPr>
          <w:t xml:space="preserve">the new </w:t>
        </w:r>
      </w:ins>
      <w:r w:rsidR="00154CCA">
        <w:t>N3 tunnel.</w:t>
      </w:r>
    </w:p>
    <w:p w:rsidR="00154CCA" w:rsidRDefault="00154CCA" w:rsidP="00154CCA">
      <w:r>
        <w:t xml:space="preserve">2. RRC Connection Reconfiguration takes place with the UE establishing the necessary NG-RAN resources related to the QoS Rules for the PDU Session request. The Secondary NG-RAN node Addition procedure can be performed as defined in TS 37.340 </w:t>
      </w:r>
      <w:r w:rsidRPr="003D2ED9">
        <w:rPr>
          <w:highlight w:val="yellow"/>
        </w:rPr>
        <w:t>[</w:t>
      </w:r>
      <w:r w:rsidR="007A14EE">
        <w:rPr>
          <w:rFonts w:hint="eastAsia"/>
          <w:highlight w:val="yellow"/>
          <w:lang w:eastAsia="zh-CN"/>
        </w:rPr>
        <w:t>7</w:t>
      </w:r>
      <w:r w:rsidRPr="003D2ED9">
        <w:rPr>
          <w:highlight w:val="yellow"/>
        </w:rPr>
        <w:t>].</w:t>
      </w:r>
    </w:p>
    <w:p w:rsidR="00154CCA" w:rsidRDefault="00154CCA" w:rsidP="00154CCA">
      <w:r>
        <w:t>3. Steps 6-12 from clause 4.3.3.2 (UE or network requested PDU Session Modification) in TS 23.502 [3] are performed with the following differences:</w:t>
      </w:r>
    </w:p>
    <w:p w:rsidR="00154CCA" w:rsidRDefault="00154CCA" w:rsidP="00154CCA">
      <w:r>
        <w:t xml:space="preserve">The AN Tunnel Info </w:t>
      </w:r>
      <w:ins w:id="65" w:author="Huawei 1" w:date="2018-06-25T17:40:00Z">
        <w:r w:rsidR="00E7742F">
          <w:rPr>
            <w:rFonts w:hint="eastAsia"/>
            <w:lang w:eastAsia="zh-CN"/>
          </w:rPr>
          <w:t xml:space="preserve">for the redundant transmission is </w:t>
        </w:r>
      </w:ins>
      <w:r>
        <w:t>provided by the NG-RAN</w:t>
      </w:r>
      <w:del w:id="66" w:author="Huawei 1" w:date="2018-06-25T17:41:00Z">
        <w:r w:rsidDel="00E7742F">
          <w:delText xml:space="preserve"> includes AN Tunnel Info</w:delText>
        </w:r>
      </w:del>
      <w:del w:id="67" w:author="Huawei 1" w:date="2018-06-25T17:23:00Z">
        <w:r w:rsidDel="00E7742F">
          <w:delText xml:space="preserve"> 1 and AN Tunnel Info 2</w:delText>
        </w:r>
      </w:del>
      <w:r>
        <w:t xml:space="preserve">. </w:t>
      </w:r>
      <w:del w:id="68" w:author="Huawei 1" w:date="2018-06-25T17:24:00Z">
        <w:r w:rsidDel="00E7742F">
          <w:delText>In case of Mode 1, each</w:delText>
        </w:r>
      </w:del>
      <w:ins w:id="69" w:author="Huawei 1" w:date="2018-06-25T17:24:00Z">
        <w:r w:rsidR="00E7742F">
          <w:rPr>
            <w:rFonts w:hint="eastAsia"/>
            <w:lang w:eastAsia="zh-CN"/>
          </w:rPr>
          <w:t>The</w:t>
        </w:r>
      </w:ins>
      <w:r>
        <w:t xml:space="preserve"> AN Tunnel Info includes a tunnel endpoint for </w:t>
      </w:r>
      <w:del w:id="70" w:author="Huawei 1" w:date="2018-06-25T17:24:00Z">
        <w:r w:rsidDel="00E7742F">
          <w:delText>each involved</w:delText>
        </w:r>
      </w:del>
      <w:ins w:id="71" w:author="Huawei 1" w:date="2018-06-25T17:24:00Z">
        <w:r w:rsidR="00E7742F">
          <w:rPr>
            <w:rFonts w:hint="eastAsia"/>
            <w:lang w:eastAsia="zh-CN"/>
          </w:rPr>
          <w:t>the</w:t>
        </w:r>
      </w:ins>
      <w:r>
        <w:t xml:space="preserve"> NG-RAN node</w:t>
      </w:r>
      <w:ins w:id="72" w:author="Huawei 1" w:date="2018-06-25T17:24:00Z">
        <w:r w:rsidR="00E7742F" w:rsidRPr="00E7742F">
          <w:t xml:space="preserve"> </w:t>
        </w:r>
        <w:r w:rsidR="00E7742F">
          <w:t>used for redundant transmission</w:t>
        </w:r>
      </w:ins>
      <w:ins w:id="73" w:author="Nihui" w:date="2018-06-25T16:40:00Z">
        <w:del w:id="74" w:author="Nihui (Hui)" w:date="2018-07-04T21:05:00Z">
          <w:r w:rsidR="00EC4152" w:rsidDel="00EC4B5B">
            <w:delText xml:space="preserve"> </w:delText>
          </w:r>
        </w:del>
      </w:ins>
      <w:r>
        <w:t xml:space="preserve">, and the QFIs assigned to </w:t>
      </w:r>
      <w:proofErr w:type="spellStart"/>
      <w:ins w:id="75" w:author="Huawei 1" w:date="2018-06-25T17:25:00Z">
        <w:r w:rsidR="00E7742F">
          <w:rPr>
            <w:rFonts w:hint="eastAsia"/>
            <w:lang w:eastAsia="zh-CN"/>
          </w:rPr>
          <w:t>the</w:t>
        </w:r>
      </w:ins>
      <w:del w:id="76" w:author="Huawei 1" w:date="2018-06-25T17:25:00Z">
        <w:r w:rsidDel="00E7742F">
          <w:delText xml:space="preserve">each </w:delText>
        </w:r>
      </w:del>
      <w:r>
        <w:t>tunnel</w:t>
      </w:r>
      <w:proofErr w:type="spellEnd"/>
      <w:r>
        <w:t xml:space="preserve"> endpoint.</w:t>
      </w:r>
    </w:p>
    <w:p w:rsidR="00154CCA" w:rsidRDefault="00154CCA" w:rsidP="00154CCA">
      <w:pPr>
        <w:rPr>
          <w:ins w:id="77" w:author="Huawei 1" w:date="2018-06-13T16:49:00Z"/>
          <w:lang w:eastAsia="zh-CN"/>
        </w:rPr>
      </w:pPr>
      <w:r>
        <w:t xml:space="preserve">The SMF provides AN Tunnel </w:t>
      </w:r>
      <w:proofErr w:type="spellStart"/>
      <w:r>
        <w:t>Info</w:t>
      </w:r>
      <w:del w:id="78" w:author="Huawei 1" w:date="2018-06-25T17:25:00Z">
        <w:r w:rsidDel="00E7742F">
          <w:delText xml:space="preserve"> 1 and AN Tunnel Info 2 </w:delText>
        </w:r>
      </w:del>
      <w:r>
        <w:t>to</w:t>
      </w:r>
      <w:proofErr w:type="spellEnd"/>
      <w:r>
        <w:t xml:space="preserve"> the UPF as well as the corresponding forwarding rules. The forwarding rules indicates the UPF to replicate the downlink packets and send each replicate via one of DL N3 tunnels separately to NG-RAN, and eliminate the duplicate uplink packets received from the two UL N3 tunnels.</w:t>
      </w:r>
    </w:p>
    <w:p w:rsidR="003B5A15" w:rsidRDefault="003B5A15" w:rsidP="003B5A15">
      <w:pPr>
        <w:pStyle w:val="Heading4"/>
        <w:rPr>
          <w:ins w:id="79" w:author="Huawei 1" w:date="2018-06-13T16:49:00Z"/>
        </w:rPr>
      </w:pPr>
      <w:ins w:id="80" w:author="Huawei 1" w:date="2018-06-13T16:49:00Z">
        <w:r>
          <w:t>6.3.2.</w:t>
        </w:r>
        <w:r>
          <w:rPr>
            <w:rFonts w:hint="eastAsia"/>
            <w:lang w:eastAsia="zh-CN"/>
          </w:rPr>
          <w:t>3</w:t>
        </w:r>
        <w:r>
          <w:tab/>
        </w:r>
        <w:r>
          <w:rPr>
            <w:rFonts w:hint="eastAsia"/>
            <w:lang w:eastAsia="zh-CN"/>
          </w:rPr>
          <w:t xml:space="preserve">Handover </w:t>
        </w:r>
        <w:r>
          <w:t xml:space="preserve"> procedure</w:t>
        </w:r>
      </w:ins>
    </w:p>
    <w:p w:rsidR="00E7742F" w:rsidRDefault="00E7742F" w:rsidP="00E7742F">
      <w:pPr>
        <w:rPr>
          <w:ins w:id="81" w:author="Huawei 1" w:date="2018-06-25T17:25:00Z"/>
          <w:lang w:val="en-US" w:eastAsia="zh-CN"/>
        </w:rPr>
      </w:pPr>
      <w:ins w:id="82" w:author="Huawei 1" w:date="2018-06-25T17:25:00Z">
        <w:r>
          <w:rPr>
            <w:lang w:eastAsia="zh-CN"/>
          </w:rPr>
          <w:t>In this solution</w:t>
        </w:r>
        <w:r>
          <w:rPr>
            <w:rFonts w:hint="eastAsia"/>
            <w:lang w:val="en-US" w:eastAsia="zh-CN"/>
          </w:rPr>
          <w:t>,</w:t>
        </w:r>
        <w:r w:rsidRPr="00147FD4">
          <w:rPr>
            <w:lang w:val="en-US" w:eastAsia="zh-CN"/>
          </w:rPr>
          <w:t xml:space="preserve"> </w:t>
        </w:r>
        <w:del w:id="83" w:author="Nihui (Hui)" w:date="2018-07-04T20:33:00Z">
          <w:r w:rsidRPr="000F6953" w:rsidDel="002D1025">
            <w:rPr>
              <w:highlight w:val="green"/>
              <w:lang w:val="en-US" w:eastAsia="zh-CN"/>
              <w:rPrChange w:id="84" w:author="Nihui (Hui)" w:date="2018-07-04T20:49:00Z">
                <w:rPr>
                  <w:lang w:val="en-US" w:eastAsia="zh-CN"/>
                </w:rPr>
              </w:rPrChange>
            </w:rPr>
            <w:delText xml:space="preserve">it is assumed that </w:delText>
          </w:r>
        </w:del>
        <w:r w:rsidRPr="000F6953">
          <w:rPr>
            <w:highlight w:val="green"/>
            <w:lang w:val="en-US" w:eastAsia="zh-CN"/>
            <w:rPrChange w:id="85" w:author="Nihui (Hui)" w:date="2018-07-04T20:49:00Z">
              <w:rPr>
                <w:lang w:val="en-US" w:eastAsia="zh-CN"/>
              </w:rPr>
            </w:rPrChange>
          </w:rPr>
          <w:t xml:space="preserve">the UE can </w:t>
        </w:r>
        <w:del w:id="86" w:author="Nihui (Hui)" w:date="2018-07-04T20:33:00Z">
          <w:r w:rsidRPr="000F6953" w:rsidDel="002D1025">
            <w:rPr>
              <w:highlight w:val="green"/>
              <w:lang w:val="en-US" w:eastAsia="zh-CN"/>
              <w:rPrChange w:id="87" w:author="Nihui (Hui)" w:date="2018-07-04T20:49:00Z">
                <w:rPr>
                  <w:lang w:val="en-US" w:eastAsia="zh-CN"/>
                </w:rPr>
              </w:rPrChange>
            </w:rPr>
            <w:delText xml:space="preserve">always </w:delText>
          </w:r>
        </w:del>
        <w:r w:rsidRPr="000F6953">
          <w:rPr>
            <w:highlight w:val="green"/>
            <w:lang w:val="en-US" w:eastAsia="zh-CN"/>
            <w:rPrChange w:id="88" w:author="Nihui (Hui)" w:date="2018-07-04T20:49:00Z">
              <w:rPr>
                <w:lang w:val="en-US" w:eastAsia="zh-CN"/>
              </w:rPr>
            </w:rPrChange>
          </w:rPr>
          <w:t xml:space="preserve">connect to two </w:t>
        </w:r>
      </w:ins>
      <w:ins w:id="89" w:author="Huawei 1" w:date="2018-06-25T17:43:00Z">
        <w:r w:rsidRPr="000F6953">
          <w:rPr>
            <w:highlight w:val="green"/>
            <w:lang w:val="en-US" w:eastAsia="zh-CN"/>
            <w:rPrChange w:id="90" w:author="Nihui (Hui)" w:date="2018-07-04T20:49:00Z">
              <w:rPr>
                <w:lang w:val="en-US" w:eastAsia="zh-CN"/>
              </w:rPr>
            </w:rPrChange>
          </w:rPr>
          <w:t>NG-</w:t>
        </w:r>
      </w:ins>
      <w:ins w:id="91" w:author="Huawei 1" w:date="2018-06-25T17:25:00Z">
        <w:r w:rsidRPr="000F6953">
          <w:rPr>
            <w:highlight w:val="green"/>
            <w:lang w:val="en-US" w:eastAsia="zh-CN"/>
            <w:rPrChange w:id="92" w:author="Nihui (Hui)" w:date="2018-07-04T20:49:00Z">
              <w:rPr>
                <w:lang w:val="en-US" w:eastAsia="zh-CN"/>
              </w:rPr>
            </w:rPrChange>
          </w:rPr>
          <w:t>RA</w:t>
        </w:r>
        <w:r w:rsidRPr="00DC4DF2">
          <w:rPr>
            <w:highlight w:val="green"/>
            <w:lang w:val="en-US" w:eastAsia="zh-CN"/>
            <w:rPrChange w:id="93" w:author="Nihui (Hui)" w:date="2018-07-04T20:58:00Z">
              <w:rPr>
                <w:lang w:val="en-US" w:eastAsia="zh-CN"/>
              </w:rPr>
            </w:rPrChange>
          </w:rPr>
          <w:t xml:space="preserve">N nodes </w:t>
        </w:r>
      </w:ins>
      <w:ins w:id="94" w:author="Nihui (Hui)" w:date="2018-07-04T20:57:00Z">
        <w:r w:rsidR="00DC4DF2" w:rsidRPr="00DC4DF2">
          <w:rPr>
            <w:highlight w:val="green"/>
            <w:lang w:val="en-US" w:eastAsia="zh-CN"/>
            <w:rPrChange w:id="95" w:author="Nihui (Hui)" w:date="2018-07-04T20:58:00Z">
              <w:rPr>
                <w:lang w:val="en-US" w:eastAsia="zh-CN"/>
              </w:rPr>
            </w:rPrChange>
          </w:rPr>
          <w:t>simultaneously</w:t>
        </w:r>
        <w:r w:rsidR="00DC4DF2" w:rsidRPr="00DC4DF2" w:rsidDel="002D1025">
          <w:rPr>
            <w:highlight w:val="green"/>
            <w:lang w:val="en-US" w:eastAsia="zh-CN"/>
          </w:rPr>
          <w:t xml:space="preserve"> </w:t>
        </w:r>
      </w:ins>
      <w:ins w:id="96" w:author="Huawei 1" w:date="2018-06-25T17:25:00Z">
        <w:del w:id="97" w:author="Nihui (Hui)" w:date="2018-07-04T20:33:00Z">
          <w:r w:rsidRPr="000F6953" w:rsidDel="002D1025">
            <w:rPr>
              <w:highlight w:val="green"/>
              <w:lang w:val="en-US" w:eastAsia="zh-CN"/>
              <w:rPrChange w:id="98" w:author="Nihui (Hui)" w:date="2018-07-04T20:49:00Z">
                <w:rPr>
                  <w:lang w:val="en-US" w:eastAsia="zh-CN"/>
                </w:rPr>
              </w:rPrChange>
            </w:rPr>
            <w:delText>for</w:delText>
          </w:r>
        </w:del>
      </w:ins>
      <w:ins w:id="99" w:author="Nihui (Hui)" w:date="2018-07-04T20:33:00Z">
        <w:r w:rsidR="002D1025" w:rsidRPr="000F6953">
          <w:rPr>
            <w:highlight w:val="green"/>
            <w:lang w:val="en-US" w:eastAsia="zh-CN"/>
            <w:rPrChange w:id="100" w:author="Nihui (Hui)" w:date="2018-07-04T20:49:00Z">
              <w:rPr>
                <w:lang w:val="en-US" w:eastAsia="zh-CN"/>
              </w:rPr>
            </w:rPrChange>
          </w:rPr>
          <w:t>when</w:t>
        </w:r>
      </w:ins>
      <w:ins w:id="101" w:author="Huawei 1" w:date="2018-06-25T17:25:00Z">
        <w:r w:rsidRPr="000F6953">
          <w:rPr>
            <w:highlight w:val="green"/>
            <w:lang w:val="en-US" w:eastAsia="zh-CN"/>
            <w:rPrChange w:id="102" w:author="Nihui (Hui)" w:date="2018-07-04T20:49:00Z">
              <w:rPr>
                <w:lang w:val="en-US" w:eastAsia="zh-CN"/>
              </w:rPr>
            </w:rPrChange>
          </w:rPr>
          <w:t xml:space="preserve"> redundant transmission</w:t>
        </w:r>
      </w:ins>
      <w:ins w:id="103" w:author="Nihui (Hui)" w:date="2018-07-04T20:48:00Z">
        <w:r w:rsidR="000F6953" w:rsidRPr="000F6953">
          <w:rPr>
            <w:highlight w:val="green"/>
            <w:lang w:val="en-US" w:eastAsia="zh-CN"/>
            <w:rPrChange w:id="104" w:author="Nihui (Hui)" w:date="2018-07-04T20:49:00Z">
              <w:rPr>
                <w:lang w:val="en-US" w:eastAsia="zh-CN"/>
              </w:rPr>
            </w:rPrChange>
          </w:rPr>
          <w:t xml:space="preserve"> is used</w:t>
        </w:r>
      </w:ins>
      <w:ins w:id="105" w:author="Huawei 1" w:date="2018-06-25T17:25:00Z">
        <w:r w:rsidRPr="000F6953">
          <w:rPr>
            <w:highlight w:val="green"/>
            <w:lang w:val="en-US" w:eastAsia="zh-CN"/>
            <w:rPrChange w:id="106" w:author="Nihui (Hui)" w:date="2018-07-04T20:49:00Z">
              <w:rPr>
                <w:lang w:val="en-US" w:eastAsia="zh-CN"/>
              </w:rPr>
            </w:rPrChange>
          </w:rPr>
          <w:t>.</w:t>
        </w:r>
        <w:r>
          <w:rPr>
            <w:lang w:val="en-US" w:eastAsia="zh-CN"/>
          </w:rPr>
          <w:t xml:space="preserve"> Either the M-RAN node or the S-RAN node may perform handover at a time. </w:t>
        </w:r>
      </w:ins>
    </w:p>
    <w:p w:rsidR="00E7742F" w:rsidRDefault="00E7742F" w:rsidP="00E7742F">
      <w:pPr>
        <w:rPr>
          <w:ins w:id="107" w:author="Huawei 1" w:date="2018-06-25T17:25:00Z"/>
          <w:lang w:eastAsia="zh-CN"/>
        </w:rPr>
      </w:pPr>
      <w:ins w:id="108" w:author="Huawei 1" w:date="2018-06-25T17:25:00Z">
        <w:r w:rsidRPr="00190F7F">
          <w:rPr>
            <w:rFonts w:hint="eastAsia"/>
            <w:lang w:eastAsia="zh-CN"/>
          </w:rPr>
          <w:lastRenderedPageBreak/>
          <w:t xml:space="preserve">In </w:t>
        </w:r>
        <w:r>
          <w:rPr>
            <w:lang w:eastAsia="zh-CN"/>
          </w:rPr>
          <w:t xml:space="preserve">case </w:t>
        </w:r>
        <w:r w:rsidRPr="00190F7F">
          <w:rPr>
            <w:rFonts w:hint="eastAsia"/>
            <w:lang w:eastAsia="zh-CN"/>
          </w:rPr>
          <w:t>the S</w:t>
        </w:r>
        <w:r>
          <w:rPr>
            <w:lang w:eastAsia="zh-CN"/>
          </w:rPr>
          <w:t xml:space="preserve">-RAN </w:t>
        </w:r>
      </w:ins>
      <w:ins w:id="109" w:author="Huawei 1" w:date="2018-06-25T17:44:00Z">
        <w:r>
          <w:rPr>
            <w:rFonts w:hint="eastAsia"/>
            <w:lang w:eastAsia="zh-CN"/>
          </w:rPr>
          <w:t>n</w:t>
        </w:r>
      </w:ins>
      <w:ins w:id="110" w:author="Huawei 1" w:date="2018-06-25T17:25:00Z">
        <w:r w:rsidRPr="00190F7F">
          <w:rPr>
            <w:rFonts w:hint="eastAsia"/>
            <w:lang w:eastAsia="zh-CN"/>
          </w:rPr>
          <w:t xml:space="preserve">ode </w:t>
        </w:r>
        <w:r>
          <w:rPr>
            <w:lang w:eastAsia="zh-CN"/>
          </w:rPr>
          <w:t>handover</w:t>
        </w:r>
        <w:r w:rsidRPr="00190F7F">
          <w:rPr>
            <w:rFonts w:hint="eastAsia"/>
            <w:lang w:eastAsia="zh-CN"/>
          </w:rPr>
          <w:t xml:space="preserve">, </w:t>
        </w:r>
        <w:r>
          <w:rPr>
            <w:rFonts w:hint="eastAsia"/>
            <w:lang w:eastAsia="zh-CN"/>
          </w:rPr>
          <w:t>the M</w:t>
        </w:r>
        <w:r>
          <w:rPr>
            <w:lang w:eastAsia="zh-CN"/>
          </w:rPr>
          <w:t>-RAN</w:t>
        </w:r>
      </w:ins>
      <w:ins w:id="111" w:author="Huawei 1" w:date="2018-06-25T17:43:00Z">
        <w:r>
          <w:rPr>
            <w:rFonts w:hint="eastAsia"/>
            <w:lang w:eastAsia="zh-CN"/>
          </w:rPr>
          <w:t xml:space="preserve"> </w:t>
        </w:r>
      </w:ins>
      <w:ins w:id="112" w:author="Huawei 1" w:date="2018-06-25T17:25:00Z">
        <w:r>
          <w:rPr>
            <w:rFonts w:hint="eastAsia"/>
            <w:lang w:eastAsia="zh-CN"/>
          </w:rPr>
          <w:t>Node will initiates a Secondary Node Change procedure as defined in TS 37.3</w:t>
        </w:r>
        <w:r w:rsidRPr="00581155">
          <w:rPr>
            <w:rFonts w:hint="eastAsia"/>
            <w:lang w:eastAsia="zh-CN"/>
          </w:rPr>
          <w:t>40</w:t>
        </w:r>
      </w:ins>
      <w:ins w:id="113" w:author="Huawei 1" w:date="2018-06-25T18:07:00Z">
        <w:r w:rsidR="00B02265">
          <w:rPr>
            <w:rFonts w:hint="eastAsia"/>
            <w:lang w:eastAsia="zh-CN"/>
          </w:rPr>
          <w:t xml:space="preserve"> </w:t>
        </w:r>
      </w:ins>
      <w:ins w:id="114" w:author="Huawei 1" w:date="2018-06-25T17:25:00Z">
        <w:r w:rsidRPr="00581155">
          <w:rPr>
            <w:rFonts w:hint="eastAsia"/>
            <w:lang w:eastAsia="zh-CN"/>
          </w:rPr>
          <w:t>[7</w:t>
        </w:r>
        <w:proofErr w:type="gramStart"/>
        <w:r w:rsidRPr="00581155">
          <w:rPr>
            <w:rFonts w:hint="eastAsia"/>
            <w:lang w:eastAsia="zh-CN"/>
          </w:rPr>
          <w:t xml:space="preserve">] </w:t>
        </w:r>
        <w:r>
          <w:rPr>
            <w:lang w:eastAsia="zh-CN"/>
          </w:rPr>
          <w:t>.</w:t>
        </w:r>
        <w:proofErr w:type="gramEnd"/>
        <w:r>
          <w:rPr>
            <w:lang w:eastAsia="zh-CN"/>
          </w:rPr>
          <w:t xml:space="preserve"> </w:t>
        </w:r>
        <w:r>
          <w:rPr>
            <w:lang w:val="en-US" w:eastAsia="zh-CN"/>
          </w:rPr>
          <w:t xml:space="preserve">The transmission between UE and UPF via M-RAN node will not be impacted during the </w:t>
        </w:r>
      </w:ins>
      <w:ins w:id="115" w:author="Huawei 1" w:date="2018-06-25T17:56:00Z">
        <w:r w:rsidR="009732DD">
          <w:rPr>
            <w:rFonts w:hint="eastAsia"/>
            <w:lang w:val="en-US" w:eastAsia="zh-CN"/>
          </w:rPr>
          <w:t xml:space="preserve">handover </w:t>
        </w:r>
      </w:ins>
      <w:ins w:id="116" w:author="Huawei 1" w:date="2018-06-25T17:25:00Z">
        <w:r>
          <w:rPr>
            <w:lang w:val="en-US" w:eastAsia="zh-CN"/>
          </w:rPr>
          <w:t>procedure.</w:t>
        </w:r>
      </w:ins>
    </w:p>
    <w:p w:rsidR="00E7742F" w:rsidRPr="00E7742F" w:rsidRDefault="00E7742F" w:rsidP="00581155">
      <w:pPr>
        <w:rPr>
          <w:ins w:id="117" w:author="Huawei 2" w:date="2018-06-22T14:47:00Z"/>
          <w:lang w:eastAsia="zh-CN"/>
        </w:rPr>
      </w:pPr>
      <w:ins w:id="118" w:author="Huawei 1" w:date="2018-06-25T17:25:00Z">
        <w:r w:rsidRPr="00190F7F">
          <w:rPr>
            <w:rFonts w:hint="eastAsia"/>
            <w:lang w:eastAsia="zh-CN"/>
          </w:rPr>
          <w:t xml:space="preserve">In </w:t>
        </w:r>
        <w:r>
          <w:rPr>
            <w:lang w:eastAsia="zh-CN"/>
          </w:rPr>
          <w:t>case</w:t>
        </w:r>
        <w:r w:rsidRPr="00190F7F">
          <w:rPr>
            <w:rFonts w:hint="eastAsia"/>
            <w:lang w:eastAsia="zh-CN"/>
          </w:rPr>
          <w:t xml:space="preserve"> the</w:t>
        </w:r>
        <w:r>
          <w:rPr>
            <w:rFonts w:hint="eastAsia"/>
            <w:lang w:eastAsia="zh-CN"/>
          </w:rPr>
          <w:t xml:space="preserve"> M</w:t>
        </w:r>
        <w:r>
          <w:rPr>
            <w:lang w:eastAsia="zh-CN"/>
          </w:rPr>
          <w:t>-RAN</w:t>
        </w:r>
        <w:r w:rsidRPr="00190F7F">
          <w:rPr>
            <w:rFonts w:hint="eastAsia"/>
            <w:lang w:eastAsia="zh-CN"/>
          </w:rPr>
          <w:t xml:space="preserve"> </w:t>
        </w:r>
      </w:ins>
      <w:ins w:id="119" w:author="Huawei 1" w:date="2018-06-25T17:44:00Z">
        <w:r>
          <w:rPr>
            <w:rFonts w:hint="eastAsia"/>
            <w:lang w:eastAsia="zh-CN"/>
          </w:rPr>
          <w:t>n</w:t>
        </w:r>
      </w:ins>
      <w:ins w:id="120" w:author="Huawei 1" w:date="2018-06-25T17:25:00Z">
        <w:r w:rsidRPr="00190F7F">
          <w:rPr>
            <w:rFonts w:hint="eastAsia"/>
            <w:lang w:eastAsia="zh-CN"/>
          </w:rPr>
          <w:t xml:space="preserve">ode </w:t>
        </w:r>
        <w:r>
          <w:rPr>
            <w:lang w:eastAsia="zh-CN"/>
          </w:rPr>
          <w:t>handover</w:t>
        </w:r>
        <w:r w:rsidRPr="00190F7F">
          <w:rPr>
            <w:rFonts w:hint="eastAsia"/>
            <w:lang w:eastAsia="zh-CN"/>
          </w:rPr>
          <w:t>,</w:t>
        </w:r>
        <w:r>
          <w:rPr>
            <w:rFonts w:hint="eastAsia"/>
            <w:lang w:eastAsia="zh-CN"/>
          </w:rPr>
          <w:t xml:space="preserve"> </w:t>
        </w:r>
      </w:ins>
      <w:ins w:id="121" w:author="Huawei 1" w:date="2018-06-25T17:55:00Z">
        <w:r w:rsidR="00983094">
          <w:rPr>
            <w:rFonts w:hint="eastAsia"/>
            <w:lang w:eastAsia="zh-CN"/>
          </w:rPr>
          <w:t xml:space="preserve">the </w:t>
        </w:r>
      </w:ins>
      <w:ins w:id="122" w:author="Huawei 1" w:date="2018-06-25T17:25:00Z">
        <w:r w:rsidRPr="00A26E5C">
          <w:rPr>
            <w:lang w:eastAsia="zh-CN"/>
          </w:rPr>
          <w:t>Master Node handover without Secondary Node change</w:t>
        </w:r>
        <w:r>
          <w:rPr>
            <w:rFonts w:hint="eastAsia"/>
            <w:lang w:eastAsia="zh-CN"/>
          </w:rPr>
          <w:t xml:space="preserve"> procedure </w:t>
        </w:r>
        <w:r>
          <w:rPr>
            <w:lang w:eastAsia="zh-CN"/>
          </w:rPr>
          <w:t xml:space="preserve">will be applied </w:t>
        </w:r>
        <w:r>
          <w:rPr>
            <w:rFonts w:hint="eastAsia"/>
            <w:lang w:eastAsia="zh-CN"/>
          </w:rPr>
          <w:t>as defined in TS 37.340</w:t>
        </w:r>
      </w:ins>
      <w:ins w:id="123" w:author="Huawei 1" w:date="2018-06-25T18:07:00Z">
        <w:r w:rsidR="00B02265">
          <w:rPr>
            <w:rFonts w:hint="eastAsia"/>
            <w:lang w:eastAsia="zh-CN"/>
          </w:rPr>
          <w:t xml:space="preserve"> </w:t>
        </w:r>
      </w:ins>
      <w:ins w:id="124" w:author="Huawei 1" w:date="2018-06-25T17:25:00Z">
        <w:r>
          <w:rPr>
            <w:rFonts w:hint="eastAsia"/>
            <w:lang w:eastAsia="zh-CN"/>
          </w:rPr>
          <w:t xml:space="preserve">[7]. </w:t>
        </w:r>
        <w:r>
          <w:rPr>
            <w:lang w:val="en-US" w:eastAsia="zh-CN"/>
          </w:rPr>
          <w:t xml:space="preserve">The transmission between UE and UPF via S-RAN </w:t>
        </w:r>
      </w:ins>
      <w:ins w:id="125" w:author="Huawei 1" w:date="2018-06-25T17:44:00Z">
        <w:r>
          <w:rPr>
            <w:rFonts w:hint="eastAsia"/>
            <w:lang w:val="en-US" w:eastAsia="zh-CN"/>
          </w:rPr>
          <w:t>n</w:t>
        </w:r>
      </w:ins>
      <w:ins w:id="126" w:author="Huawei 1" w:date="2018-06-25T17:25:00Z">
        <w:r>
          <w:rPr>
            <w:lang w:val="en-US" w:eastAsia="zh-CN"/>
          </w:rPr>
          <w:t xml:space="preserve">ode will not be impacted during the </w:t>
        </w:r>
      </w:ins>
      <w:ins w:id="127" w:author="Huawei 1" w:date="2018-06-25T17:56:00Z">
        <w:r w:rsidR="009732DD">
          <w:rPr>
            <w:rFonts w:hint="eastAsia"/>
            <w:lang w:val="en-US" w:eastAsia="zh-CN"/>
          </w:rPr>
          <w:t xml:space="preserve">handover </w:t>
        </w:r>
      </w:ins>
      <w:ins w:id="128" w:author="Huawei 1" w:date="2018-06-25T17:25:00Z">
        <w:r>
          <w:rPr>
            <w:lang w:val="en-US" w:eastAsia="zh-CN"/>
          </w:rPr>
          <w:t>procedure.</w:t>
        </w:r>
      </w:ins>
    </w:p>
    <w:p w:rsidR="00154CCA" w:rsidRDefault="00154CCA" w:rsidP="00154CCA">
      <w:pPr>
        <w:pStyle w:val="Heading3"/>
      </w:pPr>
      <w:bookmarkStart w:id="129" w:name="_Toc515977958"/>
      <w:bookmarkStart w:id="130" w:name="_Toc515978343"/>
      <w:r>
        <w:t>6.3.3</w:t>
      </w:r>
      <w:r>
        <w:tab/>
        <w:t>Impacts on Existing Nodes and Functionality</w:t>
      </w:r>
      <w:bookmarkEnd w:id="129"/>
      <w:bookmarkEnd w:id="130"/>
    </w:p>
    <w:p w:rsidR="00154CCA" w:rsidDel="00440737" w:rsidRDefault="00154CCA" w:rsidP="00154CCA">
      <w:pPr>
        <w:pStyle w:val="EditorsNote"/>
        <w:rPr>
          <w:del w:id="131" w:author="Huawei 1" w:date="2018-06-13T17:14:00Z"/>
          <w:lang w:eastAsia="zh-CN"/>
        </w:rPr>
      </w:pPr>
      <w:del w:id="132" w:author="Huawei 1" w:date="2018-06-13T17:14:00Z">
        <w:r w:rsidDel="00440737">
          <w:delText>Editor's note: This clause captures impacts on existing 3GPP nodes and functional elements.</w:delText>
        </w:r>
      </w:del>
    </w:p>
    <w:p w:rsidR="00440737" w:rsidRDefault="00671A33" w:rsidP="00440737">
      <w:pPr>
        <w:rPr>
          <w:ins w:id="133" w:author="Huawei 1" w:date="2018-06-13T17:15:00Z"/>
        </w:rPr>
      </w:pPr>
      <w:ins w:id="134" w:author="Huawei 1" w:date="2018-06-13T17:30:00Z">
        <w:r>
          <w:rPr>
            <w:rFonts w:hint="eastAsia"/>
            <w:lang w:eastAsia="zh-CN"/>
          </w:rPr>
          <w:t>PCF</w:t>
        </w:r>
      </w:ins>
      <w:ins w:id="135" w:author="Huawei 1" w:date="2018-06-13T17:15:00Z">
        <w:r w:rsidR="00440737">
          <w:t>:</w:t>
        </w:r>
      </w:ins>
    </w:p>
    <w:p w:rsidR="00E2599D" w:rsidRDefault="00E2599D" w:rsidP="00E2599D">
      <w:pPr>
        <w:pStyle w:val="ListParagraph"/>
        <w:numPr>
          <w:ilvl w:val="0"/>
          <w:numId w:val="16"/>
        </w:numPr>
        <w:rPr>
          <w:ins w:id="136" w:author="Huawei 1" w:date="2018-06-13T17:31:00Z"/>
          <w:lang w:eastAsia="zh-CN"/>
        </w:rPr>
      </w:pPr>
      <w:ins w:id="137" w:author="Huawei 1" w:date="2018-06-13T17:31:00Z">
        <w:r>
          <w:rPr>
            <w:lang w:eastAsia="zh-CN"/>
          </w:rPr>
          <w:t>The PCF</w:t>
        </w:r>
        <w:r>
          <w:rPr>
            <w:rFonts w:hint="eastAsia"/>
            <w:lang w:eastAsia="zh-CN"/>
          </w:rPr>
          <w:t xml:space="preserve"> can determine whether redundant transmission need</w:t>
        </w:r>
      </w:ins>
      <w:ins w:id="138" w:author="Huawei 1" w:date="2018-06-14T10:31:00Z">
        <w:r w:rsidR="0070016E">
          <w:rPr>
            <w:rFonts w:hint="eastAsia"/>
            <w:lang w:eastAsia="zh-CN"/>
          </w:rPr>
          <w:t>s</w:t>
        </w:r>
      </w:ins>
      <w:ins w:id="139" w:author="Huawei 1" w:date="2018-06-13T17:31:00Z">
        <w:r>
          <w:rPr>
            <w:rFonts w:hint="eastAsia"/>
            <w:lang w:eastAsia="zh-CN"/>
          </w:rPr>
          <w:t xml:space="preserve"> to be activate</w:t>
        </w:r>
      </w:ins>
      <w:ins w:id="140" w:author="Huawei 1" w:date="2018-06-14T10:31:00Z">
        <w:r w:rsidR="0070016E">
          <w:rPr>
            <w:rFonts w:hint="eastAsia"/>
            <w:lang w:eastAsia="zh-CN"/>
          </w:rPr>
          <w:t>d</w:t>
        </w:r>
      </w:ins>
      <w:ins w:id="141" w:author="Huawei 1" w:date="2018-06-13T17:31:00Z">
        <w:r>
          <w:rPr>
            <w:rFonts w:hint="eastAsia"/>
            <w:lang w:eastAsia="zh-CN"/>
          </w:rPr>
          <w:t xml:space="preserve"> for a QoS Flow</w:t>
        </w:r>
      </w:ins>
      <w:ins w:id="142" w:author="Huawei 1" w:date="2018-06-14T10:32:00Z">
        <w:r w:rsidR="0070016E">
          <w:rPr>
            <w:rFonts w:hint="eastAsia"/>
            <w:lang w:eastAsia="zh-CN"/>
          </w:rPr>
          <w:t xml:space="preserve"> based on its QoS requirement,</w:t>
        </w:r>
        <w:r w:rsidR="0070016E" w:rsidRPr="0070016E">
          <w:rPr>
            <w:lang w:eastAsia="zh-CN"/>
          </w:rPr>
          <w:t xml:space="preserve"> </w:t>
        </w:r>
        <w:r w:rsidR="0070016E" w:rsidRPr="00E2599D">
          <w:rPr>
            <w:lang w:eastAsia="zh-CN"/>
          </w:rPr>
          <w:t>UE’s subscription and condition of network deployment</w:t>
        </w:r>
      </w:ins>
      <w:ins w:id="143" w:author="Huawei 1" w:date="2018-06-13T17:31:00Z">
        <w:r>
          <w:rPr>
            <w:rFonts w:hint="eastAsia"/>
            <w:lang w:eastAsia="zh-CN"/>
          </w:rPr>
          <w:t>.</w:t>
        </w:r>
      </w:ins>
    </w:p>
    <w:p w:rsidR="00E2599D" w:rsidRDefault="00E2599D" w:rsidP="00E2599D">
      <w:pPr>
        <w:rPr>
          <w:ins w:id="144" w:author="Huawei 1" w:date="2018-06-13T17:31:00Z"/>
          <w:lang w:eastAsia="zh-CN"/>
        </w:rPr>
      </w:pPr>
      <w:ins w:id="145" w:author="Huawei 1" w:date="2018-06-13T17:31:00Z">
        <w:r>
          <w:rPr>
            <w:rFonts w:hint="eastAsia"/>
            <w:lang w:eastAsia="zh-CN"/>
          </w:rPr>
          <w:t>A</w:t>
        </w:r>
        <w:r w:rsidR="00671A33">
          <w:rPr>
            <w:rFonts w:hint="eastAsia"/>
            <w:lang w:eastAsia="zh-CN"/>
          </w:rPr>
          <w:t>MF</w:t>
        </w:r>
        <w:r>
          <w:rPr>
            <w:rFonts w:hint="eastAsia"/>
            <w:lang w:eastAsia="zh-CN"/>
          </w:rPr>
          <w:t>:</w:t>
        </w:r>
      </w:ins>
    </w:p>
    <w:p w:rsidR="00E2599D" w:rsidRPr="00E2599D" w:rsidRDefault="0030654A" w:rsidP="00E2599D">
      <w:pPr>
        <w:pStyle w:val="ListParagraph"/>
        <w:numPr>
          <w:ilvl w:val="0"/>
          <w:numId w:val="16"/>
        </w:numPr>
        <w:rPr>
          <w:ins w:id="146" w:author="Huawei 1" w:date="2018-06-13T17:32:00Z"/>
          <w:lang w:eastAsia="zh-CN"/>
        </w:rPr>
      </w:pPr>
      <w:ins w:id="147" w:author="Huawei 1" w:date="2018-06-14T11:12:00Z">
        <w:r>
          <w:rPr>
            <w:rFonts w:hint="eastAsia"/>
            <w:lang w:eastAsia="zh-CN"/>
          </w:rPr>
          <w:t xml:space="preserve">No </w:t>
        </w:r>
        <w:proofErr w:type="spellStart"/>
        <w:r>
          <w:rPr>
            <w:rFonts w:hint="eastAsia"/>
            <w:lang w:eastAsia="zh-CN"/>
          </w:rPr>
          <w:t>impact</w:t>
        </w:r>
        <w:del w:id="148" w:author="Nihui (Hui)" w:date="2018-07-04T20:47:00Z">
          <w:r w:rsidRPr="000F6953" w:rsidDel="000F6953">
            <w:rPr>
              <w:highlight w:val="green"/>
              <w:lang w:eastAsia="zh-CN"/>
              <w:rPrChange w:id="149" w:author="Nihui (Hui)" w:date="2018-07-04T20:47:00Z">
                <w:rPr>
                  <w:lang w:eastAsia="zh-CN"/>
                </w:rPr>
              </w:rPrChange>
            </w:rPr>
            <w:delText>s for this issue</w:delText>
          </w:r>
        </w:del>
      </w:ins>
      <w:ins w:id="150" w:author="Nihui (Hui)" w:date="2018-07-04T20:47:00Z">
        <w:r w:rsidR="000F6953" w:rsidRPr="000F6953">
          <w:rPr>
            <w:highlight w:val="green"/>
            <w:lang w:eastAsia="zh-CN"/>
            <w:rPrChange w:id="151" w:author="Nihui (Hui)" w:date="2018-07-04T20:47:00Z">
              <w:rPr>
                <w:lang w:eastAsia="zh-CN"/>
              </w:rPr>
            </w:rPrChange>
          </w:rPr>
          <w:t>in</w:t>
        </w:r>
        <w:proofErr w:type="spellEnd"/>
        <w:r w:rsidR="000F6953" w:rsidRPr="000F6953">
          <w:rPr>
            <w:highlight w:val="green"/>
            <w:lang w:eastAsia="zh-CN"/>
            <w:rPrChange w:id="152" w:author="Nihui (Hui)" w:date="2018-07-04T20:47:00Z">
              <w:rPr>
                <w:lang w:eastAsia="zh-CN"/>
              </w:rPr>
            </w:rPrChange>
          </w:rPr>
          <w:t xml:space="preserve"> this solution</w:t>
        </w:r>
      </w:ins>
      <w:ins w:id="153" w:author="Huawei 1" w:date="2018-06-13T17:32:00Z">
        <w:r w:rsidR="00E2599D">
          <w:rPr>
            <w:lang w:eastAsia="zh-CN"/>
          </w:rPr>
          <w:t>.</w:t>
        </w:r>
      </w:ins>
    </w:p>
    <w:p w:rsidR="00E2599D" w:rsidRDefault="00E2599D" w:rsidP="00E2599D">
      <w:pPr>
        <w:rPr>
          <w:ins w:id="154" w:author="Huawei 1" w:date="2018-06-13T17:32:00Z"/>
          <w:lang w:eastAsia="zh-CN"/>
        </w:rPr>
      </w:pPr>
      <w:ins w:id="155" w:author="Huawei 1" w:date="2018-06-13T17:32:00Z">
        <w:r>
          <w:rPr>
            <w:rFonts w:hint="eastAsia"/>
            <w:lang w:eastAsia="zh-CN"/>
          </w:rPr>
          <w:t>S</w:t>
        </w:r>
        <w:r w:rsidR="00671A33">
          <w:rPr>
            <w:rFonts w:hint="eastAsia"/>
            <w:lang w:eastAsia="zh-CN"/>
          </w:rPr>
          <w:t>MF</w:t>
        </w:r>
        <w:r>
          <w:rPr>
            <w:rFonts w:hint="eastAsia"/>
            <w:lang w:eastAsia="zh-CN"/>
          </w:rPr>
          <w:t>:</w:t>
        </w:r>
      </w:ins>
    </w:p>
    <w:p w:rsidR="00E2599D" w:rsidRDefault="00E2599D" w:rsidP="00E2599D">
      <w:pPr>
        <w:pStyle w:val="ListParagraph"/>
        <w:numPr>
          <w:ilvl w:val="0"/>
          <w:numId w:val="16"/>
        </w:numPr>
        <w:rPr>
          <w:ins w:id="156" w:author="Huawei 1" w:date="2018-06-25T17:29:00Z"/>
          <w:lang w:eastAsia="zh-CN"/>
        </w:rPr>
      </w:pPr>
      <w:ins w:id="157" w:author="Huawei 1" w:date="2018-06-13T17:32:00Z">
        <w:r w:rsidRPr="00E2599D">
          <w:rPr>
            <w:rFonts w:hint="eastAsia"/>
            <w:lang w:eastAsia="zh-CN"/>
          </w:rPr>
          <w:t>The SMF can determine w</w:t>
        </w:r>
        <w:r w:rsidRPr="00E2599D">
          <w:rPr>
            <w:lang w:eastAsia="zh-CN"/>
          </w:rPr>
          <w:t>hether redundant transmission need</w:t>
        </w:r>
      </w:ins>
      <w:ins w:id="158" w:author="Huawei 1" w:date="2018-06-13T19:03:00Z">
        <w:r w:rsidR="00DF596A">
          <w:rPr>
            <w:rFonts w:hint="eastAsia"/>
            <w:lang w:eastAsia="zh-CN"/>
          </w:rPr>
          <w:t>s</w:t>
        </w:r>
      </w:ins>
      <w:ins w:id="159" w:author="Huawei 1" w:date="2018-06-13T17:32:00Z">
        <w:r w:rsidRPr="00E2599D">
          <w:rPr>
            <w:lang w:eastAsia="zh-CN"/>
          </w:rPr>
          <w:t xml:space="preserve"> to be activated for a QoS Flow based on local policies for the DNN or</w:t>
        </w:r>
      </w:ins>
      <w:ins w:id="160" w:author="Huawei 1" w:date="2018-06-25T17:26:00Z">
        <w:r w:rsidR="00E7742F">
          <w:rPr>
            <w:rFonts w:hint="eastAsia"/>
            <w:lang w:eastAsia="zh-CN"/>
          </w:rPr>
          <w:t xml:space="preserve"> S-NSSAI</w:t>
        </w:r>
      </w:ins>
      <w:ins w:id="161" w:author="Huawei 1" w:date="2018-06-13T17:32:00Z">
        <w:r w:rsidRPr="00E2599D">
          <w:rPr>
            <w:lang w:eastAsia="zh-CN"/>
          </w:rPr>
          <w:t>.</w:t>
        </w:r>
      </w:ins>
    </w:p>
    <w:p w:rsidR="00E7742F" w:rsidRDefault="00E7742F" w:rsidP="00E2599D">
      <w:pPr>
        <w:pStyle w:val="ListParagraph"/>
        <w:numPr>
          <w:ilvl w:val="0"/>
          <w:numId w:val="16"/>
        </w:numPr>
        <w:rPr>
          <w:ins w:id="162" w:author="Huawei 1" w:date="2018-06-25T17:27:00Z"/>
          <w:lang w:eastAsia="zh-CN"/>
        </w:rPr>
      </w:pPr>
      <w:ins w:id="163" w:author="Huawei 1" w:date="2018-06-25T17:30: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E2599D" w:rsidRDefault="0048509F" w:rsidP="00440737">
      <w:pPr>
        <w:pStyle w:val="ListParagraph"/>
        <w:numPr>
          <w:ilvl w:val="0"/>
          <w:numId w:val="16"/>
        </w:numPr>
        <w:rPr>
          <w:ins w:id="164" w:author="Huawei 1" w:date="2018-06-13T17:32:00Z"/>
          <w:lang w:val="en-US" w:eastAsia="zh-CN"/>
        </w:rPr>
      </w:pPr>
      <w:ins w:id="165" w:author="Huawei 1" w:date="2018-06-13T17:35:00Z">
        <w:r w:rsidRPr="00FA2C09">
          <w:rPr>
            <w:rFonts w:hint="eastAsia"/>
            <w:lang w:val="en-US" w:eastAsia="zh-CN"/>
          </w:rPr>
          <w:t>The SMF shall indicate the UPF to replicat</w:t>
        </w:r>
        <w:r>
          <w:rPr>
            <w:rFonts w:hint="eastAsia"/>
            <w:lang w:val="en-US" w:eastAsia="zh-CN"/>
          </w:rPr>
          <w:t>e the downlink packet</w:t>
        </w:r>
      </w:ins>
      <w:ins w:id="166" w:author="Huawei 1" w:date="2018-06-13T17:36:00Z">
        <w:r>
          <w:rPr>
            <w:rFonts w:hint="eastAsia"/>
            <w:lang w:val="en-US" w:eastAsia="zh-CN"/>
          </w:rPr>
          <w:t xml:space="preserve"> and send the </w:t>
        </w:r>
      </w:ins>
      <w:ins w:id="167" w:author="Huawei 1" w:date="2018-06-13T19:03:00Z">
        <w:r w:rsidR="00DF596A">
          <w:rPr>
            <w:lang w:val="en-US" w:eastAsia="zh-CN"/>
          </w:rPr>
          <w:t>duplicate</w:t>
        </w:r>
        <w:r w:rsidR="00DF596A">
          <w:rPr>
            <w:rFonts w:hint="eastAsia"/>
            <w:lang w:val="en-US" w:eastAsia="zh-CN"/>
          </w:rPr>
          <w:t xml:space="preserve"> </w:t>
        </w:r>
      </w:ins>
      <w:ins w:id="168" w:author="Huawei 1" w:date="2018-06-13T17:36:00Z">
        <w:r>
          <w:rPr>
            <w:rFonts w:hint="eastAsia"/>
            <w:lang w:val="en-US" w:eastAsia="zh-CN"/>
          </w:rPr>
          <w:t>packets to the two N3 tunnels</w:t>
        </w:r>
      </w:ins>
      <w:ins w:id="169" w:author="Huawei 1" w:date="2018-06-13T17:37:00Z">
        <w:r>
          <w:rPr>
            <w:rFonts w:hint="eastAsia"/>
            <w:lang w:val="en-US" w:eastAsia="zh-CN"/>
          </w:rPr>
          <w:t xml:space="preserve">, </w:t>
        </w:r>
      </w:ins>
      <w:ins w:id="170" w:author="Huawei 1" w:date="2018-06-13T17:36:00Z">
        <w:r w:rsidR="00DF596A">
          <w:rPr>
            <w:rFonts w:hint="eastAsia"/>
            <w:lang w:val="en-US" w:eastAsia="zh-CN"/>
          </w:rPr>
          <w:t>and indicate the UPF to eli</w:t>
        </w:r>
      </w:ins>
      <w:ins w:id="171" w:author="Huawei 1" w:date="2018-06-13T19:04:00Z">
        <w:r w:rsidR="00DF596A">
          <w:rPr>
            <w:rFonts w:hint="eastAsia"/>
            <w:lang w:val="en-US" w:eastAsia="zh-CN"/>
          </w:rPr>
          <w:t>m</w:t>
        </w:r>
      </w:ins>
      <w:ins w:id="172" w:author="Huawei 1" w:date="2018-06-13T17:36:00Z">
        <w:r>
          <w:rPr>
            <w:rFonts w:hint="eastAsia"/>
            <w:lang w:val="en-US" w:eastAsia="zh-CN"/>
          </w:rPr>
          <w:t>i</w:t>
        </w:r>
      </w:ins>
      <w:ins w:id="173" w:author="Huawei 1" w:date="2018-06-14T10:38:00Z">
        <w:r w:rsidR="00E7080E">
          <w:rPr>
            <w:rFonts w:hint="eastAsia"/>
            <w:lang w:val="en-US" w:eastAsia="zh-CN"/>
          </w:rPr>
          <w:t>n</w:t>
        </w:r>
      </w:ins>
      <w:ins w:id="174" w:author="Huawei 1" w:date="2018-06-13T17:36: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8509F" w:rsidRDefault="0048509F" w:rsidP="0048509F">
      <w:pPr>
        <w:rPr>
          <w:ins w:id="175" w:author="Huawei 1" w:date="2018-06-13T17:34:00Z"/>
        </w:rPr>
      </w:pPr>
      <w:ins w:id="176" w:author="Huawei 1" w:date="2018-06-13T17:34:00Z">
        <w:r>
          <w:rPr>
            <w:rFonts w:hint="eastAsia"/>
            <w:lang w:eastAsia="zh-CN"/>
          </w:rPr>
          <w:t>UPF</w:t>
        </w:r>
        <w:r>
          <w:t>:</w:t>
        </w:r>
      </w:ins>
    </w:p>
    <w:p w:rsidR="00E7742F" w:rsidRDefault="00E7742F" w:rsidP="00E7742F">
      <w:pPr>
        <w:pStyle w:val="B1"/>
        <w:numPr>
          <w:ilvl w:val="0"/>
          <w:numId w:val="18"/>
        </w:numPr>
        <w:rPr>
          <w:ins w:id="177" w:author="Huawei 1" w:date="2018-06-25T17:28:00Z"/>
          <w:lang w:eastAsia="zh-CN"/>
        </w:rPr>
      </w:pPr>
      <w:ins w:id="178" w:author="Huawei 1" w:date="2018-06-25T17:28: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48509F" w:rsidRPr="00C5278A" w:rsidRDefault="0048509F" w:rsidP="0048509F">
      <w:pPr>
        <w:pStyle w:val="B1"/>
        <w:numPr>
          <w:ilvl w:val="0"/>
          <w:numId w:val="18"/>
        </w:numPr>
        <w:rPr>
          <w:ins w:id="179" w:author="Huawei 1" w:date="2018-06-13T17:54:00Z"/>
          <w:lang w:eastAsia="zh-CN"/>
        </w:rPr>
      </w:pPr>
      <w:ins w:id="180" w:author="Huawei 1" w:date="2018-06-13T17:34:00Z">
        <w:r>
          <w:rPr>
            <w:rFonts w:hint="eastAsia"/>
            <w:lang w:eastAsia="zh-CN"/>
          </w:rPr>
          <w:t>The UPF sh</w:t>
        </w:r>
      </w:ins>
      <w:ins w:id="181" w:author="Huawei 1" w:date="2018-06-13T17:37:00Z">
        <w:r>
          <w:rPr>
            <w:rFonts w:hint="eastAsia"/>
            <w:lang w:eastAsia="zh-CN"/>
          </w:rPr>
          <w:t xml:space="preserve">all be able to </w:t>
        </w:r>
        <w:r w:rsidR="00AE3A2D">
          <w:rPr>
            <w:rFonts w:hint="eastAsia"/>
            <w:lang w:val="en-US" w:eastAsia="zh-CN"/>
          </w:rPr>
          <w:t>replicate the downlink packet</w:t>
        </w:r>
        <w:r>
          <w:rPr>
            <w:rFonts w:hint="eastAsia"/>
            <w:lang w:val="en-US" w:eastAsia="zh-CN"/>
          </w:rPr>
          <w:t xml:space="preserve"> and send the </w:t>
        </w:r>
      </w:ins>
      <w:ins w:id="182" w:author="Huawei 1" w:date="2018-06-14T10:35:00Z">
        <w:r w:rsidR="00AE3A2D">
          <w:rPr>
            <w:rFonts w:hint="eastAsia"/>
            <w:lang w:val="en-US" w:eastAsia="zh-CN"/>
          </w:rPr>
          <w:t xml:space="preserve">duplicate </w:t>
        </w:r>
      </w:ins>
      <w:ins w:id="183" w:author="Huawei 1" w:date="2018-06-13T17:37:00Z">
        <w:r>
          <w:rPr>
            <w:rFonts w:hint="eastAsia"/>
            <w:lang w:val="en-US" w:eastAsia="zh-CN"/>
          </w:rPr>
          <w:t>packets to the two N3 tunnels, and eli</w:t>
        </w:r>
      </w:ins>
      <w:ins w:id="184" w:author="Huawei 1" w:date="2018-06-13T17:41:00Z">
        <w:r w:rsidR="00C02099">
          <w:rPr>
            <w:rFonts w:hint="eastAsia"/>
            <w:lang w:val="en-US" w:eastAsia="zh-CN"/>
          </w:rPr>
          <w:t>mi</w:t>
        </w:r>
      </w:ins>
      <w:ins w:id="185" w:author="Huawei 1" w:date="2018-06-13T17:37:00Z">
        <w:r w:rsidR="00C02099">
          <w:rPr>
            <w:rFonts w:hint="eastAsia"/>
            <w:lang w:val="en-US" w:eastAsia="zh-CN"/>
          </w:rPr>
          <w:t>n</w:t>
        </w:r>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440737" w:rsidRDefault="00671A33" w:rsidP="00440737">
      <w:pPr>
        <w:rPr>
          <w:ins w:id="186" w:author="Huawei 1" w:date="2018-06-13T17:15:00Z"/>
        </w:rPr>
      </w:pPr>
      <w:ins w:id="187" w:author="Huawei 1" w:date="2018-06-13T17:15:00Z">
        <w:r>
          <w:t>RAN</w:t>
        </w:r>
        <w:r w:rsidR="00440737">
          <w:t>:</w:t>
        </w:r>
      </w:ins>
    </w:p>
    <w:p w:rsidR="00440737" w:rsidRDefault="00C02099" w:rsidP="00E2599D">
      <w:pPr>
        <w:pStyle w:val="B1"/>
        <w:numPr>
          <w:ilvl w:val="0"/>
          <w:numId w:val="18"/>
        </w:numPr>
        <w:rPr>
          <w:ins w:id="188" w:author="Huawei 1" w:date="2018-06-13T17:39:00Z"/>
        </w:rPr>
      </w:pPr>
      <w:ins w:id="189" w:author="Huawei 1" w:date="2018-06-13T17:38:00Z">
        <w:r>
          <w:rPr>
            <w:rFonts w:hint="eastAsia"/>
            <w:lang w:eastAsia="zh-CN"/>
          </w:rPr>
          <w:t>The RAN node</w:t>
        </w:r>
      </w:ins>
      <w:ins w:id="190" w:author="Huawei 1" w:date="2018-06-25T17:26:00Z">
        <w:r w:rsidR="00E7742F">
          <w:rPr>
            <w:rFonts w:hint="eastAsia"/>
            <w:lang w:eastAsia="zh-CN"/>
          </w:rPr>
          <w:t xml:space="preserve"> </w:t>
        </w:r>
        <w:r w:rsidR="00E7742F">
          <w:rPr>
            <w:lang w:eastAsia="zh-CN"/>
          </w:rPr>
          <w:t>shall support redundant transmission via DC architecture.</w:t>
        </w:r>
        <w:r w:rsidR="00E7742F">
          <w:rPr>
            <w:rFonts w:hint="eastAsia"/>
            <w:lang w:eastAsia="zh-CN"/>
          </w:rPr>
          <w:t xml:space="preserve"> </w:t>
        </w:r>
      </w:ins>
      <w:ins w:id="191" w:author="Huawei 1" w:date="2018-06-13T17:38:00Z">
        <w:r>
          <w:rPr>
            <w:rFonts w:hint="eastAsia"/>
            <w:lang w:eastAsia="zh-CN"/>
          </w:rPr>
          <w:t xml:space="preserve"> </w:t>
        </w:r>
      </w:ins>
    </w:p>
    <w:p w:rsidR="00440737" w:rsidRDefault="00671A33" w:rsidP="00440737">
      <w:pPr>
        <w:rPr>
          <w:ins w:id="192" w:author="Huawei 1" w:date="2018-06-13T17:15:00Z"/>
        </w:rPr>
      </w:pPr>
      <w:ins w:id="193" w:author="Huawei 1" w:date="2018-06-13T17:15:00Z">
        <w:r>
          <w:t>UE</w:t>
        </w:r>
        <w:r w:rsidR="00440737">
          <w:t>:</w:t>
        </w:r>
      </w:ins>
    </w:p>
    <w:p w:rsidR="00E7742F" w:rsidRDefault="00E7742F" w:rsidP="00E7742F">
      <w:pPr>
        <w:pStyle w:val="B1"/>
        <w:numPr>
          <w:ilvl w:val="0"/>
          <w:numId w:val="18"/>
        </w:numPr>
        <w:rPr>
          <w:ins w:id="194" w:author="Huawei 1" w:date="2018-06-25T17:30:00Z"/>
        </w:rPr>
      </w:pPr>
      <w:ins w:id="195" w:author="Huawei 1" w:date="2018-06-25T17:30:00Z">
        <w:r>
          <w:rPr>
            <w:rFonts w:hint="eastAsia"/>
            <w:lang w:eastAsia="zh-CN"/>
          </w:rPr>
          <w:t>The UE shall be able to replicate the uplink packets and eliminate the downlink packets for a URLLC service.</w:t>
        </w:r>
      </w:ins>
    </w:p>
    <w:p w:rsidR="00E7742F" w:rsidRDefault="00E7742F" w:rsidP="00E7742F">
      <w:pPr>
        <w:pStyle w:val="B1"/>
        <w:numPr>
          <w:ilvl w:val="0"/>
          <w:numId w:val="18"/>
        </w:numPr>
        <w:rPr>
          <w:ins w:id="196" w:author="Huawei 1" w:date="2018-06-25T17:31:00Z"/>
          <w:lang w:eastAsia="zh-CN"/>
        </w:rPr>
      </w:pPr>
      <w:ins w:id="197" w:author="Huawei 1" w:date="2018-06-25T17:31:00Z">
        <w:r>
          <w:rPr>
            <w:rFonts w:hint="eastAsia"/>
            <w:lang w:eastAsia="zh-CN"/>
          </w:rPr>
          <w:t xml:space="preserve">The UE can determine whether to replicate the uplink packets for a </w:t>
        </w:r>
        <w:proofErr w:type="spellStart"/>
        <w:r>
          <w:rPr>
            <w:rFonts w:hint="eastAsia"/>
            <w:lang w:eastAsia="zh-CN"/>
          </w:rPr>
          <w:t>QoS</w:t>
        </w:r>
        <w:proofErr w:type="spellEnd"/>
        <w:r>
          <w:rPr>
            <w:rFonts w:hint="eastAsia"/>
            <w:lang w:eastAsia="zh-CN"/>
          </w:rPr>
          <w:t xml:space="preserve"> Flow based on its </w:t>
        </w:r>
        <w:proofErr w:type="spellStart"/>
        <w:r>
          <w:rPr>
            <w:rFonts w:hint="eastAsia"/>
            <w:lang w:eastAsia="zh-CN"/>
          </w:rPr>
          <w:t>QoS</w:t>
        </w:r>
        <w:proofErr w:type="spellEnd"/>
        <w:r>
          <w:rPr>
            <w:rFonts w:hint="eastAsia"/>
            <w:lang w:eastAsia="zh-CN"/>
          </w:rPr>
          <w:t xml:space="preserve"> profile.</w:t>
        </w:r>
      </w:ins>
    </w:p>
    <w:p w:rsidR="00154CCA" w:rsidRDefault="00154CCA" w:rsidP="00154CCA">
      <w:pPr>
        <w:pStyle w:val="Heading3"/>
      </w:pPr>
      <w:bookmarkStart w:id="198" w:name="_Toc515977959"/>
      <w:bookmarkStart w:id="199" w:name="_Toc515978344"/>
      <w:r>
        <w:t>6.3.4</w:t>
      </w:r>
      <w:r>
        <w:tab/>
        <w:t>Solution Evaluation</w:t>
      </w:r>
      <w:bookmarkEnd w:id="198"/>
      <w:bookmarkEnd w:id="199"/>
    </w:p>
    <w:p w:rsidR="00154CCA" w:rsidRDefault="00154CCA" w:rsidP="00154CCA">
      <w:pPr>
        <w:pStyle w:val="EditorsNote"/>
        <w:rPr>
          <w:lang w:eastAsia="zh-CN"/>
        </w:rPr>
      </w:pPr>
      <w:r>
        <w:t>Editor's note: This clause provides an evaluation of this solution.</w:t>
      </w:r>
    </w:p>
    <w:p w:rsidR="00154CCA" w:rsidRDefault="00154CCA" w:rsidP="00154CCA">
      <w:pPr>
        <w:pStyle w:val="EditorsNote"/>
        <w:rPr>
          <w:lang w:eastAsia="zh-CN"/>
        </w:rPr>
      </w:pPr>
    </w:p>
    <w:p w:rsidR="00154CCA" w:rsidRPr="00D05F28" w:rsidRDefault="005B1BF0" w:rsidP="00154C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2nd</w:t>
      </w:r>
      <w:r w:rsidR="00154CCA" w:rsidRPr="00D05F28">
        <w:rPr>
          <w:rFonts w:ascii="Arial" w:hAnsi="Arial"/>
          <w:i/>
          <w:color w:val="FF0000"/>
          <w:sz w:val="24"/>
          <w:lang w:val="en-US"/>
        </w:rPr>
        <w:t xml:space="preserve"> </w:t>
      </w:r>
      <w:r>
        <w:rPr>
          <w:rFonts w:ascii="Arial" w:hAnsi="Arial"/>
          <w:i/>
          <w:color w:val="FF0000"/>
          <w:sz w:val="24"/>
          <w:lang w:val="en-US"/>
        </w:rPr>
        <w:t>change</w:t>
      </w:r>
      <w:r>
        <w:rPr>
          <w:rFonts w:ascii="Arial" w:hAnsi="Arial" w:hint="eastAsia"/>
          <w:i/>
          <w:color w:val="FF0000"/>
          <w:sz w:val="24"/>
          <w:lang w:val="en-US" w:eastAsia="zh-CN"/>
        </w:rPr>
        <w:t>*******</w:t>
      </w:r>
    </w:p>
    <w:p w:rsidR="00154CCA" w:rsidRDefault="00154CCA" w:rsidP="00154CCA">
      <w:pPr>
        <w:pStyle w:val="Heading2"/>
      </w:pPr>
      <w:bookmarkStart w:id="200" w:name="_Toc515977960"/>
      <w:bookmarkStart w:id="201" w:name="_Toc515978345"/>
      <w:r>
        <w:t>6.4</w:t>
      </w:r>
      <w:r>
        <w:tab/>
        <w:t>Solution</w:t>
      </w:r>
      <w:r w:rsidR="009B1AF1">
        <w:rPr>
          <w:rFonts w:hint="eastAsia"/>
          <w:lang w:eastAsia="zh-CN"/>
        </w:rPr>
        <w:t>#4</w:t>
      </w:r>
      <w:r>
        <w:t xml:space="preserve"> for Key Issue #1: Supporting redundant data transmission via single UPF and single RAN node</w:t>
      </w:r>
      <w:bookmarkEnd w:id="200"/>
      <w:bookmarkEnd w:id="201"/>
    </w:p>
    <w:p w:rsidR="00154CCA" w:rsidRDefault="00154CCA" w:rsidP="00154CCA">
      <w:pPr>
        <w:pStyle w:val="Heading3"/>
      </w:pPr>
      <w:bookmarkStart w:id="202" w:name="_Toc515977961"/>
      <w:bookmarkStart w:id="203" w:name="_Toc515978346"/>
      <w:r>
        <w:t>6.4.1</w:t>
      </w:r>
      <w:r>
        <w:tab/>
        <w:t>Description</w:t>
      </w:r>
      <w:bookmarkEnd w:id="202"/>
      <w:bookmarkEnd w:id="203"/>
    </w:p>
    <w:p w:rsidR="00154CCA" w:rsidRDefault="00154CCA" w:rsidP="00154CCA">
      <w:r>
        <w:t>This solution addresses the KI#1 of How to “Supporting high reliability by redundant transmission in user plane”.</w:t>
      </w:r>
    </w:p>
    <w:p w:rsidR="00154CCA" w:rsidRPr="00B97AA8" w:rsidRDefault="00154CCA" w:rsidP="00154CCA">
      <w:pPr>
        <w:rPr>
          <w:lang w:val="en-US" w:eastAsia="zh-CN"/>
        </w:rPr>
      </w:pPr>
      <w:r>
        <w:lastRenderedPageBreak/>
        <w:t>In this solution, it is assumed that the reliability of NG-RAN node, UPF and CP NFs are high enough to fulfill the reliability requirement of URLLC services served by these NFs. The reliabilities of these NFs can be realized based on implementation (e.g. redundant mechanisms provided by NFV platform), which is out of scope of this solution. However, the reliability of single N3 tunnel is considered not high enough, e.g. due to the deployment environment of backhaul network, so the redundant packets will be transferred between UPF and RAN via two independent N3 tunnel over different transport layer path to enhance the reliability of service.</w:t>
      </w:r>
      <w:ins w:id="204" w:author="Huawei 1" w:date="2018-06-13T16:46:00Z">
        <w:r w:rsidR="00B97AA8" w:rsidRPr="00B97AA8">
          <w:rPr>
            <w:lang w:val="en-US" w:eastAsia="zh-CN"/>
          </w:rPr>
          <w:t xml:space="preserve"> </w:t>
        </w:r>
        <w:r w:rsidR="00B97AA8" w:rsidRPr="001054F6">
          <w:rPr>
            <w:lang w:val="en-US" w:eastAsia="zh-CN"/>
          </w:rPr>
          <w:t xml:space="preserve"> </w:t>
        </w:r>
      </w:ins>
    </w:p>
    <w:p w:rsidR="00154CCA" w:rsidDel="003342E8" w:rsidRDefault="00154CCA" w:rsidP="00154CCA">
      <w:pPr>
        <w:pStyle w:val="EditorsNote"/>
        <w:rPr>
          <w:del w:id="205" w:author="Huawei 1" w:date="2018-06-13T16:46:00Z"/>
        </w:rPr>
      </w:pPr>
      <w:del w:id="206" w:author="Huawei 1" w:date="2018-06-13T16:46:00Z">
        <w:r w:rsidDel="00B97AA8">
          <w:delText xml:space="preserve">Editor’s Note: How to ensure the two N3 tunnels can be transferred via different transport layer paths are FFS. </w:delText>
        </w:r>
      </w:del>
    </w:p>
    <w:p w:rsidR="004E12D7" w:rsidRDefault="00983094" w:rsidP="00021154">
      <w:pPr>
        <w:rPr>
          <w:ins w:id="207" w:author="Huawei 1" w:date="2018-06-25T17:46:00Z"/>
          <w:lang w:eastAsia="zh-CN"/>
        </w:rPr>
      </w:pPr>
      <w:ins w:id="208" w:author="Huawei 1" w:date="2018-06-25T17:46:00Z">
        <w:r w:rsidRPr="00F96095">
          <w:t>To ensure the two N3 tunnels can be transferred via disjointed transport layer paths, the M-RAN node, SMF or UPF will provide different routing information in the tunnel information (e.g. different IP addresses or different Network Instances), and these routing information will be mapped to disjoint transport layer paths according to network deployment configuration.</w:t>
        </w:r>
      </w:ins>
    </w:p>
    <w:p w:rsidR="00154CCA" w:rsidRDefault="00154CCA" w:rsidP="00154CCA">
      <w:pPr>
        <w:pStyle w:val="EditorsNote"/>
      </w:pPr>
      <w:r>
        <w:t xml:space="preserve">Editor’s Note: The scenario that </w:t>
      </w:r>
      <w:del w:id="209" w:author="Huawei 1" w:date="2018-06-13T17:13:00Z">
        <w:r w:rsidDel="00440737">
          <w:delText xml:space="preserve">N3 </w:delText>
        </w:r>
      </w:del>
      <w:ins w:id="210" w:author="Huawei 1" w:date="2018-06-13T17:13:00Z">
        <w:r w:rsidR="00440737">
          <w:t>N</w:t>
        </w:r>
        <w:r w:rsidR="00440737">
          <w:rPr>
            <w:rFonts w:hint="eastAsia"/>
            <w:lang w:eastAsia="zh-CN"/>
          </w:rPr>
          <w:t xml:space="preserve">9 </w:t>
        </w:r>
      </w:ins>
      <w:r>
        <w:t>UPF involved is FFS.</w:t>
      </w:r>
    </w:p>
    <w:p w:rsidR="00154CCA" w:rsidRDefault="00154CCA" w:rsidP="00154CCA">
      <w:pPr>
        <w:pStyle w:val="EditorsNote"/>
      </w:pPr>
      <w:r w:rsidRPr="00C64A16">
        <w:rPr>
          <w:highlight w:val="green"/>
          <w:rPrChange w:id="211" w:author="Nihui (Hui)" w:date="2018-07-04T20:55:00Z">
            <w:rPr/>
          </w:rPrChange>
        </w:rPr>
        <w:t>Editor’s Note: Whether and how to support redundant transmission in roaming scenario is FFS.</w:t>
      </w:r>
    </w:p>
    <w:p w:rsidR="00154CCA" w:rsidRDefault="00154CCA" w:rsidP="00154CCA">
      <w:pPr>
        <w:pStyle w:val="EditorsNote"/>
      </w:pPr>
      <w:r>
        <w:t>Editor’s Note: How to support redundant transmission during Handover procedure is FFS.</w:t>
      </w:r>
    </w:p>
    <w:p w:rsidR="00154CCA" w:rsidRDefault="00154CCA" w:rsidP="00154CCA">
      <w:r>
        <w:t xml:space="preserve">This solution supports the redundant transmission based on two N3 tunnels between a single NG-RAN mode and the UPF. The RAN node and UPF shall support the packet replication and elimination function. </w:t>
      </w:r>
    </w:p>
    <w:p w:rsidR="00154CCA" w:rsidRDefault="00154CCA" w:rsidP="00154CCA">
      <w:pPr>
        <w:pStyle w:val="TH"/>
        <w:rPr>
          <w:lang w:eastAsia="zh-CN"/>
        </w:rPr>
      </w:pPr>
      <w:r w:rsidRPr="00C464E6">
        <w:object w:dxaOrig="6961" w:dyaOrig="2100" w14:anchorId="64D8712F">
          <v:shape id="_x0000_i1028" type="#_x0000_t75" style="width:347.75pt;height:104.6pt" o:ole="">
            <v:imagedata r:id="rId15" o:title=""/>
          </v:shape>
          <o:OLEObject Type="Embed" ProgID="Visio.Drawing.11" ShapeID="_x0000_i1028" DrawAspect="Content" ObjectID="_1592402194" r:id="rId16"/>
        </w:object>
      </w:r>
    </w:p>
    <w:p w:rsidR="00154CCA" w:rsidRDefault="00154CCA" w:rsidP="00154CCA">
      <w:pPr>
        <w:pStyle w:val="TF"/>
      </w:pPr>
      <w:r>
        <w:t>Figure 6.4.1-1: Redundant transmission with two N3 tunnels between the UPF and a single NG-RAN node</w:t>
      </w:r>
    </w:p>
    <w:p w:rsidR="00154CCA" w:rsidRDefault="00154CCA" w:rsidP="00154CCA">
      <w:r>
        <w:t>A HRP (High Reliability Protocol) layer is implemented on the RAN and UPF to support packet replication and elimination function.</w:t>
      </w:r>
    </w:p>
    <w:p w:rsidR="00154CCA" w:rsidRDefault="00154CCA" w:rsidP="00154CCA">
      <w:pPr>
        <w:pStyle w:val="EditorsNote"/>
        <w:rPr>
          <w:ins w:id="212" w:author="Huawei 1" w:date="2018-06-25T17:47:00Z"/>
          <w:lang w:eastAsia="zh-CN"/>
        </w:rPr>
      </w:pPr>
      <w:r>
        <w:t>Editor's Note: The format of HRP header and whether the HRP layer can be realized by enhancing existing protocol layers (e.g. GTP-U) are FFS.</w:t>
      </w:r>
    </w:p>
    <w:p w:rsidR="00983094" w:rsidRPr="00983094" w:rsidDel="00C64A16" w:rsidRDefault="00983094" w:rsidP="00983094">
      <w:pPr>
        <w:pStyle w:val="NO"/>
        <w:ind w:left="0" w:firstLine="0"/>
        <w:rPr>
          <w:del w:id="213" w:author="Nihui (Hui)" w:date="2018-07-04T20:55:00Z"/>
          <w:lang w:eastAsia="zh-CN"/>
        </w:rPr>
      </w:pPr>
      <w:ins w:id="214" w:author="Huawei 1" w:date="2018-06-25T17:47:00Z">
        <w:del w:id="215" w:author="Nihui (Hui)" w:date="2018-07-04T20:55:00Z">
          <w:r w:rsidRPr="00C64A16" w:rsidDel="00C64A16">
            <w:rPr>
              <w:highlight w:val="green"/>
              <w:lang w:eastAsia="zh-CN"/>
              <w:rPrChange w:id="216" w:author="Nihui (Hui)" w:date="2018-07-04T20:55:00Z">
                <w:rPr>
                  <w:lang w:eastAsia="zh-CN"/>
                </w:rPr>
              </w:rPrChange>
            </w:rPr>
            <w:delText>Note: HR roaming for the URLLC service is not considered in this solution.</w:delText>
          </w:r>
        </w:del>
      </w:ins>
    </w:p>
    <w:p w:rsidR="00154CCA" w:rsidRDefault="00154CCA" w:rsidP="00154CCA">
      <w:pPr>
        <w:pStyle w:val="Heading3"/>
      </w:pPr>
      <w:bookmarkStart w:id="217" w:name="_Toc515977962"/>
      <w:bookmarkStart w:id="218" w:name="_Toc515978347"/>
      <w:r>
        <w:t>6.4.2</w:t>
      </w:r>
      <w:r>
        <w:tab/>
        <w:t>Procedures</w:t>
      </w:r>
      <w:bookmarkEnd w:id="217"/>
      <w:bookmarkEnd w:id="218"/>
    </w:p>
    <w:p w:rsidR="00154CCA" w:rsidRDefault="00154CCA" w:rsidP="00154CCA">
      <w:r>
        <w:t>The Procedures for activate redandunt transimission during PDU session establishment/modification are same as corresponding procedures shown in clause 6.3.2 except for both of two AN tunnels are terminated on M-RAN nodes and S-RAN node addition is not needed.</w:t>
      </w:r>
    </w:p>
    <w:p w:rsidR="00154CCA" w:rsidRDefault="00154CCA" w:rsidP="00154CCA">
      <w:pPr>
        <w:pStyle w:val="Heading3"/>
      </w:pPr>
      <w:bookmarkStart w:id="219" w:name="_Toc515977963"/>
      <w:bookmarkStart w:id="220" w:name="_Toc515978348"/>
      <w:r>
        <w:t>6.4.3</w:t>
      </w:r>
      <w:r>
        <w:tab/>
        <w:t>Impacts on Existing Nodes and Functionality</w:t>
      </w:r>
      <w:bookmarkEnd w:id="219"/>
      <w:bookmarkEnd w:id="220"/>
    </w:p>
    <w:p w:rsidR="00154CCA" w:rsidDel="00C5278A" w:rsidRDefault="00154CCA" w:rsidP="00154CCA">
      <w:pPr>
        <w:pStyle w:val="EditorsNote"/>
        <w:rPr>
          <w:del w:id="221" w:author="Huawei 1" w:date="2018-06-13T17:52:00Z"/>
          <w:lang w:eastAsia="zh-CN"/>
        </w:rPr>
      </w:pPr>
      <w:del w:id="222" w:author="Huawei 1" w:date="2018-06-13T17:52:00Z">
        <w:r w:rsidDel="00C5278A">
          <w:delText>Editor's note: This clause captures impacts on existing 3GPP nodes and functional elements.</w:delText>
        </w:r>
      </w:del>
    </w:p>
    <w:p w:rsidR="00C5278A" w:rsidRDefault="00C5278A" w:rsidP="00C5278A">
      <w:pPr>
        <w:rPr>
          <w:ins w:id="223" w:author="Huawei 1" w:date="2018-06-13T17:52:00Z"/>
        </w:rPr>
      </w:pPr>
      <w:ins w:id="224" w:author="Huawei 1" w:date="2018-06-13T17:52:00Z">
        <w:r>
          <w:rPr>
            <w:rFonts w:hint="eastAsia"/>
            <w:lang w:eastAsia="zh-CN"/>
          </w:rPr>
          <w:t>PCF</w:t>
        </w:r>
        <w:r>
          <w:t>:</w:t>
        </w:r>
      </w:ins>
    </w:p>
    <w:p w:rsidR="00C5278A" w:rsidRDefault="00C5278A" w:rsidP="00C5278A">
      <w:pPr>
        <w:pStyle w:val="ListParagraph"/>
        <w:numPr>
          <w:ilvl w:val="0"/>
          <w:numId w:val="16"/>
        </w:numPr>
        <w:rPr>
          <w:ins w:id="225" w:author="Huawei 1" w:date="2018-06-13T17:52:00Z"/>
          <w:lang w:eastAsia="zh-CN"/>
        </w:rPr>
      </w:pPr>
      <w:ins w:id="226" w:author="Huawei 1" w:date="2018-06-13T17:52:00Z">
        <w:r>
          <w:rPr>
            <w:lang w:eastAsia="zh-CN"/>
          </w:rPr>
          <w:t>The PCF</w:t>
        </w:r>
        <w:r>
          <w:rPr>
            <w:rFonts w:hint="eastAsia"/>
            <w:lang w:eastAsia="zh-CN"/>
          </w:rPr>
          <w:t xml:space="preserve"> can determine whether redundant transmission need to be activate for a QoS Flow</w:t>
        </w:r>
      </w:ins>
      <w:ins w:id="227" w:author="Huawei 1" w:date="2018-06-14T10:33:00Z">
        <w:r w:rsidR="00CF4B4F">
          <w:rPr>
            <w:rFonts w:hint="eastAsia"/>
            <w:lang w:eastAsia="zh-CN"/>
          </w:rPr>
          <w:t xml:space="preserve"> </w:t>
        </w:r>
        <w:r w:rsidR="00CF4B4F" w:rsidRPr="00E2599D">
          <w:rPr>
            <w:lang w:eastAsia="zh-CN"/>
          </w:rPr>
          <w:t>based on its QoS requirement, UE’s subscription and condition of network deployment</w:t>
        </w:r>
      </w:ins>
      <w:ins w:id="228" w:author="Huawei 1" w:date="2018-06-13T17:52:00Z">
        <w:r>
          <w:rPr>
            <w:rFonts w:hint="eastAsia"/>
            <w:lang w:eastAsia="zh-CN"/>
          </w:rPr>
          <w:t>.</w:t>
        </w:r>
      </w:ins>
    </w:p>
    <w:p w:rsidR="00C5278A" w:rsidRDefault="00C5278A" w:rsidP="00C5278A">
      <w:pPr>
        <w:rPr>
          <w:ins w:id="229" w:author="Huawei 1" w:date="2018-06-13T17:52:00Z"/>
          <w:lang w:eastAsia="zh-CN"/>
        </w:rPr>
      </w:pPr>
      <w:ins w:id="230" w:author="Huawei 1" w:date="2018-06-13T17:52:00Z">
        <w:r>
          <w:rPr>
            <w:rFonts w:hint="eastAsia"/>
            <w:lang w:eastAsia="zh-CN"/>
          </w:rPr>
          <w:t>AMF:</w:t>
        </w:r>
      </w:ins>
    </w:p>
    <w:p w:rsidR="0030654A" w:rsidRPr="0030654A" w:rsidRDefault="0030654A" w:rsidP="0030654A">
      <w:pPr>
        <w:pStyle w:val="ListParagraph"/>
        <w:numPr>
          <w:ilvl w:val="0"/>
          <w:numId w:val="16"/>
        </w:numPr>
        <w:rPr>
          <w:ins w:id="231" w:author="Huawei 1" w:date="2018-06-14T11:14:00Z"/>
          <w:lang w:eastAsia="zh-CN"/>
        </w:rPr>
      </w:pPr>
      <w:ins w:id="232" w:author="Huawei 1" w:date="2018-06-14T11:14:00Z">
        <w:r>
          <w:rPr>
            <w:rFonts w:hint="eastAsia"/>
            <w:lang w:eastAsia="zh-CN"/>
          </w:rPr>
          <w:t>No impact</w:t>
        </w:r>
      </w:ins>
      <w:ins w:id="233" w:author="Nihui (Hui)" w:date="2018-07-04T20:48:00Z">
        <w:r w:rsidR="000F6953">
          <w:rPr>
            <w:lang w:eastAsia="zh-CN"/>
          </w:rPr>
          <w:t xml:space="preserve"> </w:t>
        </w:r>
        <w:r w:rsidR="000F6953" w:rsidRPr="000F6953">
          <w:rPr>
            <w:highlight w:val="green"/>
            <w:lang w:eastAsia="zh-CN"/>
            <w:rPrChange w:id="234" w:author="Nihui (Hui)" w:date="2018-07-04T20:48:00Z">
              <w:rPr>
                <w:lang w:eastAsia="zh-CN"/>
              </w:rPr>
            </w:rPrChange>
          </w:rPr>
          <w:t>in this solution</w:t>
        </w:r>
      </w:ins>
      <w:ins w:id="235" w:author="Huawei 1" w:date="2018-06-14T11:14:00Z">
        <w:del w:id="236" w:author="Nihui (Hui)" w:date="2018-07-04T20:48:00Z">
          <w:r w:rsidRPr="000F6953" w:rsidDel="000F6953">
            <w:rPr>
              <w:highlight w:val="green"/>
              <w:lang w:eastAsia="zh-CN"/>
              <w:rPrChange w:id="237" w:author="Nihui (Hui)" w:date="2018-07-04T20:48:00Z">
                <w:rPr>
                  <w:lang w:eastAsia="zh-CN"/>
                </w:rPr>
              </w:rPrChange>
            </w:rPr>
            <w:delText>s for this issue</w:delText>
          </w:r>
        </w:del>
        <w:r>
          <w:rPr>
            <w:lang w:eastAsia="zh-CN"/>
          </w:rPr>
          <w:t>.</w:t>
        </w:r>
      </w:ins>
    </w:p>
    <w:p w:rsidR="00C5278A" w:rsidRDefault="00C5278A" w:rsidP="00C5278A">
      <w:pPr>
        <w:rPr>
          <w:ins w:id="238" w:author="Huawei 1" w:date="2018-06-13T17:52:00Z"/>
          <w:lang w:eastAsia="zh-CN"/>
        </w:rPr>
      </w:pPr>
      <w:ins w:id="239" w:author="Huawei 1" w:date="2018-06-13T17:52:00Z">
        <w:r>
          <w:rPr>
            <w:rFonts w:hint="eastAsia"/>
            <w:lang w:eastAsia="zh-CN"/>
          </w:rPr>
          <w:t>SMF:</w:t>
        </w:r>
      </w:ins>
    </w:p>
    <w:p w:rsidR="00C5278A" w:rsidRDefault="009B3AD8" w:rsidP="00C5278A">
      <w:pPr>
        <w:pStyle w:val="ListParagraph"/>
        <w:numPr>
          <w:ilvl w:val="0"/>
          <w:numId w:val="16"/>
        </w:numPr>
        <w:rPr>
          <w:ins w:id="240" w:author="Huawei 1" w:date="2018-06-25T17:48:00Z"/>
          <w:lang w:eastAsia="zh-CN"/>
        </w:rPr>
      </w:pPr>
      <w:ins w:id="241" w:author="Huawei 1" w:date="2018-06-13T17:52:00Z">
        <w:r>
          <w:rPr>
            <w:rFonts w:hint="eastAsia"/>
            <w:lang w:eastAsia="zh-CN"/>
          </w:rPr>
          <w:lastRenderedPageBreak/>
          <w:t xml:space="preserve">The SMF can determine </w:t>
        </w:r>
        <w:r w:rsidR="00C5278A" w:rsidRPr="00E2599D">
          <w:rPr>
            <w:rFonts w:hint="eastAsia"/>
            <w:lang w:eastAsia="zh-CN"/>
          </w:rPr>
          <w:t>w</w:t>
        </w:r>
        <w:r w:rsidR="00C5278A" w:rsidRPr="00E2599D">
          <w:rPr>
            <w:lang w:eastAsia="zh-CN"/>
          </w:rPr>
          <w:t xml:space="preserve">hether redundant transmission need to be activated for a QoS Flow based on local policies for the DNN or </w:t>
        </w:r>
      </w:ins>
      <w:ins w:id="242" w:author="Huawei 1" w:date="2018-06-25T17:48:00Z">
        <w:r w:rsidR="00983094">
          <w:rPr>
            <w:rFonts w:hint="eastAsia"/>
            <w:lang w:eastAsia="zh-CN"/>
          </w:rPr>
          <w:t>S-NSSAI</w:t>
        </w:r>
      </w:ins>
      <w:ins w:id="243" w:author="Huawei 1" w:date="2018-06-13T17:52:00Z">
        <w:r w:rsidR="00C5278A" w:rsidRPr="00E2599D">
          <w:rPr>
            <w:lang w:eastAsia="zh-CN"/>
          </w:rPr>
          <w:t>.</w:t>
        </w:r>
      </w:ins>
    </w:p>
    <w:p w:rsidR="00983094" w:rsidRPr="00983094" w:rsidRDefault="00983094" w:rsidP="00983094">
      <w:pPr>
        <w:pStyle w:val="ListParagraph"/>
        <w:numPr>
          <w:ilvl w:val="0"/>
          <w:numId w:val="16"/>
        </w:numPr>
        <w:rPr>
          <w:ins w:id="244" w:author="Huawei 1" w:date="2018-06-13T17:52:00Z"/>
          <w:lang w:val="en-US" w:eastAsia="zh-CN"/>
        </w:rPr>
      </w:pPr>
      <w:ins w:id="245" w:author="Huawei 1" w:date="2018-06-25T17:48:00Z">
        <w:r>
          <w:rPr>
            <w:rFonts w:hint="eastAsia"/>
            <w:lang w:eastAsia="zh-CN"/>
          </w:rPr>
          <w:t xml:space="preserve">In case the SMF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E2599D" w:rsidRDefault="00C5278A" w:rsidP="00C5278A">
      <w:pPr>
        <w:pStyle w:val="ListParagraph"/>
        <w:numPr>
          <w:ilvl w:val="0"/>
          <w:numId w:val="16"/>
        </w:numPr>
        <w:rPr>
          <w:ins w:id="246" w:author="Huawei 1" w:date="2018-06-13T17:52:00Z"/>
          <w:lang w:val="en-US" w:eastAsia="zh-CN"/>
        </w:rPr>
      </w:pPr>
      <w:ins w:id="247" w:author="Huawei 1" w:date="2018-06-13T17:52:00Z">
        <w:r>
          <w:rPr>
            <w:rFonts w:hint="eastAsia"/>
            <w:lang w:val="en-US" w:eastAsia="zh-CN"/>
          </w:rPr>
          <w:t>The SMF shall indicate the UPF t</w:t>
        </w:r>
        <w:r w:rsidR="00E7080E">
          <w:rPr>
            <w:rFonts w:hint="eastAsia"/>
            <w:lang w:val="en-US" w:eastAsia="zh-CN"/>
          </w:rPr>
          <w:t>o replicate the downlink packet</w:t>
        </w:r>
        <w:r>
          <w:rPr>
            <w:rFonts w:hint="eastAsia"/>
            <w:lang w:val="en-US" w:eastAsia="zh-CN"/>
          </w:rPr>
          <w:t xml:space="preserve"> and send the </w:t>
        </w:r>
      </w:ins>
      <w:ins w:id="248" w:author="Huawei 1" w:date="2018-06-14T10:38:00Z">
        <w:r w:rsidR="00E7080E">
          <w:rPr>
            <w:rFonts w:hint="eastAsia"/>
            <w:lang w:val="en-US" w:eastAsia="zh-CN"/>
          </w:rPr>
          <w:t xml:space="preserve">duplicate </w:t>
        </w:r>
      </w:ins>
      <w:ins w:id="249" w:author="Huawei 1" w:date="2018-06-13T17:52:00Z">
        <w:r>
          <w:rPr>
            <w:rFonts w:hint="eastAsia"/>
            <w:lang w:val="en-US" w:eastAsia="zh-CN"/>
          </w:rPr>
          <w:t>packets to the two N3 tunne</w:t>
        </w:r>
        <w:r w:rsidR="00E7080E">
          <w:rPr>
            <w:rFonts w:hint="eastAsia"/>
            <w:lang w:val="en-US" w:eastAsia="zh-CN"/>
          </w:rPr>
          <w:t>ls, and indicate the UPF to eli</w:t>
        </w:r>
      </w:ins>
      <w:ins w:id="250" w:author="Huawei 1" w:date="2018-06-14T10:38:00Z">
        <w:r w:rsidR="00E7080E">
          <w:rPr>
            <w:rFonts w:hint="eastAsia"/>
            <w:lang w:val="en-US" w:eastAsia="zh-CN"/>
          </w:rPr>
          <w:t>m</w:t>
        </w:r>
      </w:ins>
      <w:ins w:id="251" w:author="Huawei 1" w:date="2018-06-13T17:52:00Z">
        <w:r>
          <w:rPr>
            <w:rFonts w:hint="eastAsia"/>
            <w:lang w:val="en-US" w:eastAsia="zh-CN"/>
          </w:rPr>
          <w:t>i</w:t>
        </w:r>
      </w:ins>
      <w:ins w:id="252" w:author="Huawei 1" w:date="2018-06-14T10:38:00Z">
        <w:r w:rsidR="00E7080E">
          <w:rPr>
            <w:rFonts w:hint="eastAsia"/>
            <w:lang w:val="en-US" w:eastAsia="zh-CN"/>
          </w:rPr>
          <w:t>n</w:t>
        </w:r>
      </w:ins>
      <w:ins w:id="253" w:author="Huawei 1" w:date="2018-06-13T17:52:00Z">
        <w:r>
          <w:rPr>
            <w:rFonts w:hint="eastAsia"/>
            <w:lang w:val="en-US" w:eastAsia="zh-CN"/>
          </w:rPr>
          <w:t xml:space="preserve">ate the </w:t>
        </w:r>
        <w:r>
          <w:rPr>
            <w:lang w:val="en-US" w:eastAsia="zh-CN"/>
          </w:rPr>
          <w:t>duplicate</w:t>
        </w:r>
        <w:r>
          <w:rPr>
            <w:rFonts w:hint="eastAsia"/>
            <w:lang w:val="en-US" w:eastAsia="zh-CN"/>
          </w:rPr>
          <w:t xml:space="preserve"> uplink packets. </w:t>
        </w:r>
      </w:ins>
    </w:p>
    <w:p w:rsidR="00C5278A" w:rsidRDefault="00C5278A" w:rsidP="00C5278A">
      <w:pPr>
        <w:rPr>
          <w:ins w:id="254" w:author="Huawei 1" w:date="2018-06-13T17:52:00Z"/>
        </w:rPr>
      </w:pPr>
      <w:ins w:id="255" w:author="Huawei 1" w:date="2018-06-13T17:52:00Z">
        <w:r>
          <w:rPr>
            <w:rFonts w:hint="eastAsia"/>
            <w:lang w:eastAsia="zh-CN"/>
          </w:rPr>
          <w:t>UPF</w:t>
        </w:r>
        <w:r>
          <w:t>:</w:t>
        </w:r>
      </w:ins>
    </w:p>
    <w:p w:rsidR="00983094" w:rsidRDefault="00983094" w:rsidP="00983094">
      <w:pPr>
        <w:pStyle w:val="B1"/>
        <w:numPr>
          <w:ilvl w:val="0"/>
          <w:numId w:val="18"/>
        </w:numPr>
        <w:rPr>
          <w:ins w:id="256" w:author="Huawei 1" w:date="2018-06-25T17:49:00Z"/>
          <w:lang w:eastAsia="zh-CN"/>
        </w:rPr>
      </w:pPr>
      <w:ins w:id="257" w:author="Huawei 1" w:date="2018-06-25T17:49:00Z">
        <w:r>
          <w:rPr>
            <w:rFonts w:hint="eastAsia"/>
            <w:lang w:eastAsia="zh-CN"/>
          </w:rPr>
          <w:t xml:space="preserve">In case the UPF allocates CN Tunnel Info, it shall provide the CN Tunnel Info for two tunnels of </w:t>
        </w:r>
        <w:proofErr w:type="gramStart"/>
        <w:r>
          <w:rPr>
            <w:rFonts w:hint="eastAsia"/>
            <w:lang w:eastAsia="zh-CN"/>
          </w:rPr>
          <w:t>the  redundant</w:t>
        </w:r>
        <w:proofErr w:type="gramEnd"/>
        <w:r>
          <w:rPr>
            <w:rFonts w:hint="eastAsia"/>
            <w:lang w:eastAsia="zh-CN"/>
          </w:rPr>
          <w:t xml:space="preserve"> transmission paths.</w:t>
        </w:r>
      </w:ins>
    </w:p>
    <w:p w:rsidR="00C5278A" w:rsidRPr="00C5278A" w:rsidRDefault="00C5278A" w:rsidP="00C5278A">
      <w:pPr>
        <w:pStyle w:val="B1"/>
        <w:numPr>
          <w:ilvl w:val="0"/>
          <w:numId w:val="18"/>
        </w:numPr>
        <w:rPr>
          <w:ins w:id="258" w:author="Huawei 1" w:date="2018-06-13T17:55:00Z"/>
          <w:lang w:eastAsia="zh-CN"/>
        </w:rPr>
      </w:pPr>
      <w:ins w:id="259" w:author="Huawei 1" w:date="2018-06-13T17:52:00Z">
        <w:r>
          <w:rPr>
            <w:rFonts w:hint="eastAsia"/>
            <w:lang w:eastAsia="zh-CN"/>
          </w:rPr>
          <w:t xml:space="preserve">The UPF shall be able to </w:t>
        </w:r>
        <w:r w:rsidR="00E7080E">
          <w:rPr>
            <w:rFonts w:hint="eastAsia"/>
            <w:lang w:val="en-US" w:eastAsia="zh-CN"/>
          </w:rPr>
          <w:t>replicate the downlink packet</w:t>
        </w:r>
        <w:r>
          <w:rPr>
            <w:rFonts w:hint="eastAsia"/>
            <w:lang w:val="en-US" w:eastAsia="zh-CN"/>
          </w:rPr>
          <w:t xml:space="preserve"> and send the</w:t>
        </w:r>
      </w:ins>
      <w:ins w:id="260" w:author="Huawei 1" w:date="2018-06-14T10:39:00Z">
        <w:r w:rsidR="00E7080E" w:rsidRPr="00E7080E">
          <w:rPr>
            <w:rFonts w:hint="eastAsia"/>
            <w:lang w:val="en-US" w:eastAsia="zh-CN"/>
          </w:rPr>
          <w:t xml:space="preserve"> </w:t>
        </w:r>
        <w:r w:rsidR="00E7080E">
          <w:rPr>
            <w:rFonts w:hint="eastAsia"/>
            <w:lang w:val="en-US" w:eastAsia="zh-CN"/>
          </w:rPr>
          <w:t>duplicate</w:t>
        </w:r>
      </w:ins>
      <w:ins w:id="261" w:author="Huawei 1" w:date="2018-06-13T17:52:00Z">
        <w:r>
          <w:rPr>
            <w:rFonts w:hint="eastAsia"/>
            <w:lang w:val="en-US" w:eastAsia="zh-CN"/>
          </w:rPr>
          <w:t xml:space="preserve"> packets to the two N3 tunnels, and eliminate the </w:t>
        </w:r>
        <w:r>
          <w:rPr>
            <w:lang w:val="en-US" w:eastAsia="zh-CN"/>
          </w:rPr>
          <w:t>duplicate</w:t>
        </w:r>
        <w:r>
          <w:rPr>
            <w:rFonts w:hint="eastAsia"/>
            <w:lang w:val="en-US" w:eastAsia="zh-CN"/>
          </w:rPr>
          <w:t xml:space="preserve"> uplink packets. </w:t>
        </w:r>
      </w:ins>
    </w:p>
    <w:p w:rsidR="00C5278A" w:rsidRDefault="00C5278A" w:rsidP="00C5278A">
      <w:pPr>
        <w:rPr>
          <w:ins w:id="262" w:author="Huawei 1" w:date="2018-06-13T17:52:00Z"/>
        </w:rPr>
      </w:pPr>
      <w:ins w:id="263" w:author="Huawei 1" w:date="2018-06-13T17:52:00Z">
        <w:r>
          <w:t>RAN:</w:t>
        </w:r>
      </w:ins>
    </w:p>
    <w:p w:rsidR="00C5278A" w:rsidRPr="00C5278A" w:rsidRDefault="00C5278A" w:rsidP="00C5278A">
      <w:pPr>
        <w:pStyle w:val="B1"/>
        <w:numPr>
          <w:ilvl w:val="0"/>
          <w:numId w:val="18"/>
        </w:numPr>
        <w:rPr>
          <w:ins w:id="264" w:author="Huawei 1" w:date="2018-06-13T17:55:00Z"/>
        </w:rPr>
      </w:pPr>
      <w:ins w:id="265" w:author="Huawei 1" w:date="2018-06-13T17:52:00Z">
        <w:r>
          <w:rPr>
            <w:rFonts w:hint="eastAsia"/>
            <w:lang w:eastAsia="zh-CN"/>
          </w:rPr>
          <w:t xml:space="preserve">The RAN shall be able to </w:t>
        </w:r>
        <w:r w:rsidRPr="00C5278A">
          <w:rPr>
            <w:rFonts w:hint="eastAsia"/>
            <w:lang w:val="en-US" w:eastAsia="zh-CN"/>
          </w:rPr>
          <w:t xml:space="preserve">replicate </w:t>
        </w:r>
      </w:ins>
      <w:ins w:id="266" w:author="Huawei 1" w:date="2018-06-13T17:53:00Z">
        <w:r w:rsidR="00F1099F">
          <w:rPr>
            <w:rFonts w:hint="eastAsia"/>
            <w:lang w:val="en-US" w:eastAsia="zh-CN"/>
          </w:rPr>
          <w:t>the uplink packet</w:t>
        </w:r>
        <w:r w:rsidRPr="00C5278A">
          <w:rPr>
            <w:rFonts w:hint="eastAsia"/>
            <w:lang w:val="en-US" w:eastAsia="zh-CN"/>
          </w:rPr>
          <w:t xml:space="preserve"> and send the </w:t>
        </w:r>
      </w:ins>
      <w:ins w:id="267" w:author="Huawei 1" w:date="2018-06-14T10:39:00Z">
        <w:r w:rsidR="00F1099F">
          <w:rPr>
            <w:rFonts w:hint="eastAsia"/>
            <w:lang w:val="en-US" w:eastAsia="zh-CN"/>
          </w:rPr>
          <w:t>d</w:t>
        </w:r>
        <w:del w:id="268" w:author="Nihui (Hui)" w:date="2018-07-06T17:09:00Z">
          <w:r w:rsidR="00F1099F" w:rsidDel="00891892">
            <w:rPr>
              <w:rFonts w:hint="eastAsia"/>
              <w:lang w:val="en-US" w:eastAsia="zh-CN"/>
            </w:rPr>
            <w:delText>e</w:delText>
          </w:r>
        </w:del>
      </w:ins>
      <w:ins w:id="269" w:author="Nihui (Hui)" w:date="2018-07-06T17:09:00Z">
        <w:r w:rsidR="00891892">
          <w:rPr>
            <w:lang w:val="en-US" w:eastAsia="zh-CN"/>
          </w:rPr>
          <w:t>u</w:t>
        </w:r>
      </w:ins>
      <w:ins w:id="270" w:author="Huawei 1" w:date="2018-06-14T10:39:00Z">
        <w:r w:rsidR="00F1099F">
          <w:rPr>
            <w:rFonts w:hint="eastAsia"/>
            <w:lang w:val="en-US" w:eastAsia="zh-CN"/>
          </w:rPr>
          <w:t xml:space="preserve">plicate </w:t>
        </w:r>
      </w:ins>
      <w:ins w:id="271" w:author="Huawei 1" w:date="2018-06-13T17:53:00Z">
        <w:r w:rsidRPr="00C5278A">
          <w:rPr>
            <w:rFonts w:hint="eastAsia"/>
            <w:lang w:val="en-US" w:eastAsia="zh-CN"/>
          </w:rPr>
          <w:t xml:space="preserve">packets to the two N3 tunnels, and </w:t>
        </w:r>
      </w:ins>
      <w:ins w:id="272" w:author="Huawei 1" w:date="2018-06-13T17:52:00Z">
        <w:r w:rsidRPr="00C5278A">
          <w:rPr>
            <w:rFonts w:hint="eastAsia"/>
            <w:lang w:val="en-US" w:eastAsia="zh-CN"/>
          </w:rPr>
          <w:t>eliminate the</w:t>
        </w:r>
      </w:ins>
      <w:ins w:id="273" w:author="Huawei 1" w:date="2018-06-13T17:53:00Z">
        <w:r w:rsidRPr="00C5278A">
          <w:rPr>
            <w:rFonts w:hint="eastAsia"/>
            <w:lang w:val="en-US" w:eastAsia="zh-CN"/>
          </w:rPr>
          <w:t xml:space="preserve"> </w:t>
        </w:r>
      </w:ins>
      <w:ins w:id="274" w:author="Huawei 1" w:date="2018-06-14T10:39:00Z">
        <w:r w:rsidR="00F1099F">
          <w:rPr>
            <w:rFonts w:hint="eastAsia"/>
            <w:lang w:val="en-US" w:eastAsia="zh-CN"/>
          </w:rPr>
          <w:t>d</w:t>
        </w:r>
        <w:del w:id="275" w:author="Nihui (Hui)" w:date="2018-07-06T17:09:00Z">
          <w:r w:rsidR="00F1099F" w:rsidDel="00891892">
            <w:rPr>
              <w:rFonts w:hint="eastAsia"/>
              <w:lang w:val="en-US" w:eastAsia="zh-CN"/>
            </w:rPr>
            <w:delText>e</w:delText>
          </w:r>
        </w:del>
      </w:ins>
      <w:ins w:id="276" w:author="Nihui (Hui)" w:date="2018-07-06T17:09:00Z">
        <w:r w:rsidR="00891892">
          <w:rPr>
            <w:lang w:val="en-US" w:eastAsia="zh-CN"/>
          </w:rPr>
          <w:t>u</w:t>
        </w:r>
      </w:ins>
      <w:ins w:id="277" w:author="Huawei 1" w:date="2018-06-14T10:39:00Z">
        <w:r w:rsidR="00F1099F">
          <w:rPr>
            <w:rFonts w:hint="eastAsia"/>
            <w:lang w:val="en-US" w:eastAsia="zh-CN"/>
          </w:rPr>
          <w:t>plicate</w:t>
        </w:r>
        <w:r w:rsidR="00F1099F" w:rsidRPr="00C5278A">
          <w:rPr>
            <w:rFonts w:hint="eastAsia"/>
            <w:lang w:val="en-US" w:eastAsia="zh-CN"/>
          </w:rPr>
          <w:t xml:space="preserve"> </w:t>
        </w:r>
      </w:ins>
      <w:ins w:id="278" w:author="Huawei 1" w:date="2018-06-13T17:53:00Z">
        <w:r w:rsidRPr="00C5278A">
          <w:rPr>
            <w:rFonts w:hint="eastAsia"/>
            <w:lang w:val="en-US" w:eastAsia="zh-CN"/>
          </w:rPr>
          <w:t>downlink</w:t>
        </w:r>
      </w:ins>
      <w:ins w:id="279" w:author="Huawei 1" w:date="2018-06-13T17:52:00Z">
        <w:r w:rsidR="00F1099F">
          <w:rPr>
            <w:rFonts w:hint="eastAsia"/>
            <w:lang w:val="en-US" w:eastAsia="zh-CN"/>
          </w:rPr>
          <w:t xml:space="preserve"> </w:t>
        </w:r>
        <w:r w:rsidRPr="00C5278A">
          <w:rPr>
            <w:rFonts w:hint="eastAsia"/>
            <w:lang w:val="en-US" w:eastAsia="zh-CN"/>
          </w:rPr>
          <w:t>packets</w:t>
        </w:r>
      </w:ins>
      <w:ins w:id="280" w:author="Huawei 1" w:date="2018-06-13T17:53:00Z">
        <w:r>
          <w:rPr>
            <w:rFonts w:hint="eastAsia"/>
            <w:lang w:val="en-US" w:eastAsia="zh-CN"/>
          </w:rPr>
          <w:t>.</w:t>
        </w:r>
      </w:ins>
    </w:p>
    <w:p w:rsidR="0030654A" w:rsidRDefault="0030654A" w:rsidP="0030654A">
      <w:pPr>
        <w:rPr>
          <w:ins w:id="281" w:author="Huawei 1" w:date="2018-06-14T11:14:00Z"/>
          <w:lang w:eastAsia="zh-CN"/>
        </w:rPr>
      </w:pPr>
      <w:ins w:id="282" w:author="Huawei 1" w:date="2018-06-14T11:14:00Z">
        <w:r>
          <w:rPr>
            <w:rFonts w:hint="eastAsia"/>
            <w:lang w:eastAsia="zh-CN"/>
          </w:rPr>
          <w:t>UE:</w:t>
        </w:r>
      </w:ins>
    </w:p>
    <w:p w:rsidR="0030654A" w:rsidRPr="0030654A" w:rsidRDefault="0030654A" w:rsidP="0030654A">
      <w:pPr>
        <w:pStyle w:val="ListParagraph"/>
        <w:numPr>
          <w:ilvl w:val="0"/>
          <w:numId w:val="16"/>
        </w:numPr>
        <w:rPr>
          <w:ins w:id="283" w:author="Huawei 1" w:date="2018-06-13T17:52:00Z"/>
          <w:lang w:eastAsia="zh-CN"/>
        </w:rPr>
      </w:pPr>
      <w:ins w:id="284" w:author="Huawei 1" w:date="2018-06-14T11:14:00Z">
        <w:r>
          <w:rPr>
            <w:rFonts w:hint="eastAsia"/>
            <w:lang w:eastAsia="zh-CN"/>
          </w:rPr>
          <w:t>No impact</w:t>
        </w:r>
        <w:del w:id="285" w:author="Nihui (Hui)" w:date="2018-07-04T20:48:00Z">
          <w:r w:rsidRPr="000F6953" w:rsidDel="000F6953">
            <w:rPr>
              <w:highlight w:val="green"/>
              <w:lang w:eastAsia="zh-CN"/>
              <w:rPrChange w:id="286" w:author="Nihui (Hui)" w:date="2018-07-04T20:48:00Z">
                <w:rPr>
                  <w:lang w:eastAsia="zh-CN"/>
                </w:rPr>
              </w:rPrChange>
            </w:rPr>
            <w:delText>s for this issue</w:delText>
          </w:r>
        </w:del>
      </w:ins>
      <w:ins w:id="287" w:author="Nihui (Hui)" w:date="2018-07-04T20:48:00Z">
        <w:r w:rsidR="000F6953" w:rsidRPr="000F6953">
          <w:rPr>
            <w:highlight w:val="green"/>
            <w:lang w:eastAsia="zh-CN"/>
            <w:rPrChange w:id="288" w:author="Nihui (Hui)" w:date="2018-07-04T20:48:00Z">
              <w:rPr>
                <w:lang w:eastAsia="zh-CN"/>
              </w:rPr>
            </w:rPrChange>
          </w:rPr>
          <w:t xml:space="preserve"> in this solution</w:t>
        </w:r>
      </w:ins>
      <w:ins w:id="289" w:author="Huawei 1" w:date="2018-06-14T11:14:00Z">
        <w:r>
          <w:rPr>
            <w:lang w:eastAsia="zh-CN"/>
          </w:rPr>
          <w:t>.</w:t>
        </w:r>
      </w:ins>
    </w:p>
    <w:p w:rsidR="00154CCA" w:rsidRDefault="00154CCA" w:rsidP="00154CCA">
      <w:pPr>
        <w:pStyle w:val="Heading3"/>
      </w:pPr>
      <w:bookmarkStart w:id="290" w:name="_Toc515977964"/>
      <w:bookmarkStart w:id="291" w:name="_Toc515978349"/>
      <w:r>
        <w:t>6.4.4</w:t>
      </w:r>
      <w:r>
        <w:tab/>
        <w:t>Solution Evaluation</w:t>
      </w:r>
      <w:bookmarkEnd w:id="290"/>
      <w:bookmarkEnd w:id="291"/>
    </w:p>
    <w:p w:rsidR="00154CCA" w:rsidRDefault="00154CCA" w:rsidP="00154CCA">
      <w:pPr>
        <w:pStyle w:val="EditorsNote"/>
      </w:pPr>
      <w:r>
        <w:t>Editor's note: This clause provides an evaluation of this solution.</w:t>
      </w:r>
    </w:p>
    <w:p w:rsidR="005B1BF0" w:rsidRPr="00D05F28" w:rsidRDefault="005B1BF0" w:rsidP="005B1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Pr>
          <w:rFonts w:ascii="Arial" w:hAnsi="Arial"/>
          <w:i/>
          <w:color w:val="FF0000"/>
          <w:sz w:val="24"/>
          <w:lang w:val="en-US" w:eastAsia="zh-CN"/>
        </w:rPr>
        <w:t xml:space="preserve">End of </w:t>
      </w:r>
      <w:r w:rsidRPr="00D05F28">
        <w:rPr>
          <w:rFonts w:ascii="Arial" w:hAnsi="Arial"/>
          <w:i/>
          <w:color w:val="FF0000"/>
          <w:sz w:val="24"/>
          <w:lang w:val="en-US"/>
        </w:rPr>
        <w:t>C</w:t>
      </w:r>
      <w:r>
        <w:rPr>
          <w:rFonts w:ascii="Arial" w:hAnsi="Arial"/>
          <w:i/>
          <w:color w:val="FF0000"/>
          <w:sz w:val="24"/>
          <w:lang w:val="en-US"/>
        </w:rPr>
        <w:t>hanges</w:t>
      </w:r>
      <w:r>
        <w:rPr>
          <w:rFonts w:ascii="Arial" w:hAnsi="Arial" w:hint="eastAsia"/>
          <w:i/>
          <w:color w:val="FF0000"/>
          <w:sz w:val="24"/>
          <w:lang w:val="en-US" w:eastAsia="zh-CN"/>
        </w:rPr>
        <w:t>*******</w:t>
      </w:r>
    </w:p>
    <w:p w:rsidR="00E408D9" w:rsidRPr="00154CCA" w:rsidRDefault="00E408D9" w:rsidP="000210D4"/>
    <w:sectPr w:rsidR="00E408D9" w:rsidRPr="00154CCA" w:rsidSect="00B33D4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F8A" w:rsidRDefault="00C01F8A">
      <w:r>
        <w:separator/>
      </w:r>
    </w:p>
  </w:endnote>
  <w:endnote w:type="continuationSeparator" w:id="0">
    <w:p w:rsidR="00C01F8A" w:rsidRDefault="00C0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F8A" w:rsidRDefault="00C01F8A">
      <w:r>
        <w:separator/>
      </w:r>
    </w:p>
  </w:footnote>
  <w:footnote w:type="continuationSeparator" w:id="0">
    <w:p w:rsidR="00C01F8A" w:rsidRDefault="00C01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Default="000626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Pr="005D2A91" w:rsidRDefault="000626AB" w:rsidP="005D2A91">
    <w:pPr>
      <w:rPr>
        <w:rFonts w:ascii="Arial" w:hAnsi="Arial" w:cs="Arial"/>
        <w:b/>
        <w:bCs/>
        <w:sz w:val="18"/>
      </w:rPr>
    </w:pPr>
    <w:r>
      <w:rPr>
        <w:rFonts w:ascii="Arial" w:hAnsi="Arial" w:cs="Arial"/>
        <w:b/>
        <w:bCs/>
        <w:sz w:val="18"/>
      </w:rPr>
      <w:t>SA WG2 Temporary Document</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6AB" w:rsidRDefault="000626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1"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3"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4"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9"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3"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
  </w:num>
  <w:num w:numId="4">
    <w:abstractNumId w:val="16"/>
  </w:num>
  <w:num w:numId="5">
    <w:abstractNumId w:val="9"/>
  </w:num>
  <w:num w:numId="6">
    <w:abstractNumId w:val="12"/>
  </w:num>
  <w:num w:numId="7">
    <w:abstractNumId w:val="0"/>
  </w:num>
  <w:num w:numId="8">
    <w:abstractNumId w:val="2"/>
  </w:num>
  <w:num w:numId="9">
    <w:abstractNumId w:val="17"/>
  </w:num>
  <w:num w:numId="10">
    <w:abstractNumId w:val="13"/>
  </w:num>
  <w:num w:numId="11">
    <w:abstractNumId w:val="8"/>
  </w:num>
  <w:num w:numId="12">
    <w:abstractNumId w:val="4"/>
  </w:num>
  <w:num w:numId="13">
    <w:abstractNumId w:val="6"/>
  </w:num>
  <w:num w:numId="14">
    <w:abstractNumId w:val="20"/>
  </w:num>
  <w:num w:numId="15">
    <w:abstractNumId w:val="7"/>
  </w:num>
  <w:num w:numId="16">
    <w:abstractNumId w:val="10"/>
  </w:num>
  <w:num w:numId="17">
    <w:abstractNumId w:val="19"/>
  </w:num>
  <w:num w:numId="18">
    <w:abstractNumId w:val="18"/>
  </w:num>
  <w:num w:numId="19">
    <w:abstractNumId w:val="5"/>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Hui)">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06E13"/>
    <w:rsid w:val="00010B15"/>
    <w:rsid w:val="00013261"/>
    <w:rsid w:val="000168D1"/>
    <w:rsid w:val="00016A24"/>
    <w:rsid w:val="000210D4"/>
    <w:rsid w:val="00021154"/>
    <w:rsid w:val="00022E4A"/>
    <w:rsid w:val="0003180B"/>
    <w:rsid w:val="00032D11"/>
    <w:rsid w:val="000362A4"/>
    <w:rsid w:val="00051861"/>
    <w:rsid w:val="0005640B"/>
    <w:rsid w:val="00056444"/>
    <w:rsid w:val="00057710"/>
    <w:rsid w:val="000626AB"/>
    <w:rsid w:val="00064E94"/>
    <w:rsid w:val="000707B9"/>
    <w:rsid w:val="0007405B"/>
    <w:rsid w:val="00075036"/>
    <w:rsid w:val="000851B5"/>
    <w:rsid w:val="000904B0"/>
    <w:rsid w:val="00094DFB"/>
    <w:rsid w:val="000A323D"/>
    <w:rsid w:val="000A6394"/>
    <w:rsid w:val="000B3A36"/>
    <w:rsid w:val="000C038A"/>
    <w:rsid w:val="000C6598"/>
    <w:rsid w:val="000C76C2"/>
    <w:rsid w:val="000D0CBA"/>
    <w:rsid w:val="000D28BC"/>
    <w:rsid w:val="000D7D25"/>
    <w:rsid w:val="000E4543"/>
    <w:rsid w:val="000F6953"/>
    <w:rsid w:val="00104969"/>
    <w:rsid w:val="001054F6"/>
    <w:rsid w:val="00107586"/>
    <w:rsid w:val="00125725"/>
    <w:rsid w:val="00126215"/>
    <w:rsid w:val="00126453"/>
    <w:rsid w:val="00133DCF"/>
    <w:rsid w:val="0014252D"/>
    <w:rsid w:val="00145D43"/>
    <w:rsid w:val="00147FD4"/>
    <w:rsid w:val="0015314C"/>
    <w:rsid w:val="00153EAD"/>
    <w:rsid w:val="00154CCA"/>
    <w:rsid w:val="001606F0"/>
    <w:rsid w:val="00161A2A"/>
    <w:rsid w:val="00171697"/>
    <w:rsid w:val="0017616C"/>
    <w:rsid w:val="0018076E"/>
    <w:rsid w:val="00181843"/>
    <w:rsid w:val="00186DAB"/>
    <w:rsid w:val="00187A3B"/>
    <w:rsid w:val="00190F7F"/>
    <w:rsid w:val="00192C46"/>
    <w:rsid w:val="0019349D"/>
    <w:rsid w:val="0019513B"/>
    <w:rsid w:val="001A4CB5"/>
    <w:rsid w:val="001A7B60"/>
    <w:rsid w:val="001B7A65"/>
    <w:rsid w:val="001C6777"/>
    <w:rsid w:val="001D23B2"/>
    <w:rsid w:val="001E0EC0"/>
    <w:rsid w:val="001E41F3"/>
    <w:rsid w:val="001E760E"/>
    <w:rsid w:val="001F0FA7"/>
    <w:rsid w:val="001F140E"/>
    <w:rsid w:val="001F36CC"/>
    <w:rsid w:val="00206403"/>
    <w:rsid w:val="00206B26"/>
    <w:rsid w:val="002125D2"/>
    <w:rsid w:val="00213464"/>
    <w:rsid w:val="00216D81"/>
    <w:rsid w:val="002170CB"/>
    <w:rsid w:val="002367C7"/>
    <w:rsid w:val="002448C2"/>
    <w:rsid w:val="0024790D"/>
    <w:rsid w:val="00250147"/>
    <w:rsid w:val="00250656"/>
    <w:rsid w:val="00257D8A"/>
    <w:rsid w:val="0026004D"/>
    <w:rsid w:val="00260E3D"/>
    <w:rsid w:val="002621AB"/>
    <w:rsid w:val="00275D12"/>
    <w:rsid w:val="002769C7"/>
    <w:rsid w:val="0028311F"/>
    <w:rsid w:val="002860C4"/>
    <w:rsid w:val="00290C01"/>
    <w:rsid w:val="00290DAA"/>
    <w:rsid w:val="00293119"/>
    <w:rsid w:val="002A01CC"/>
    <w:rsid w:val="002A5903"/>
    <w:rsid w:val="002B1075"/>
    <w:rsid w:val="002B4367"/>
    <w:rsid w:val="002B5741"/>
    <w:rsid w:val="002C265D"/>
    <w:rsid w:val="002C6044"/>
    <w:rsid w:val="002D1025"/>
    <w:rsid w:val="002D4DEA"/>
    <w:rsid w:val="002E5A78"/>
    <w:rsid w:val="002F501A"/>
    <w:rsid w:val="002F6D2C"/>
    <w:rsid w:val="003011D9"/>
    <w:rsid w:val="00305409"/>
    <w:rsid w:val="0030654A"/>
    <w:rsid w:val="00306F4E"/>
    <w:rsid w:val="00310F08"/>
    <w:rsid w:val="00311D9B"/>
    <w:rsid w:val="0031256D"/>
    <w:rsid w:val="003149C7"/>
    <w:rsid w:val="003225F9"/>
    <w:rsid w:val="00323D03"/>
    <w:rsid w:val="003263F2"/>
    <w:rsid w:val="00333DB0"/>
    <w:rsid w:val="003342E8"/>
    <w:rsid w:val="00335E23"/>
    <w:rsid w:val="00336D8A"/>
    <w:rsid w:val="00354FF0"/>
    <w:rsid w:val="0036179C"/>
    <w:rsid w:val="0036272F"/>
    <w:rsid w:val="00362C1F"/>
    <w:rsid w:val="00365F7C"/>
    <w:rsid w:val="00373C81"/>
    <w:rsid w:val="00374960"/>
    <w:rsid w:val="00382BB0"/>
    <w:rsid w:val="00385D95"/>
    <w:rsid w:val="00387610"/>
    <w:rsid w:val="00391953"/>
    <w:rsid w:val="00391C14"/>
    <w:rsid w:val="00393E2B"/>
    <w:rsid w:val="00397C39"/>
    <w:rsid w:val="003A3EBF"/>
    <w:rsid w:val="003A6457"/>
    <w:rsid w:val="003B5351"/>
    <w:rsid w:val="003B5A15"/>
    <w:rsid w:val="003C1493"/>
    <w:rsid w:val="003D00D5"/>
    <w:rsid w:val="003D4B69"/>
    <w:rsid w:val="003D53C1"/>
    <w:rsid w:val="003D5899"/>
    <w:rsid w:val="003E17D2"/>
    <w:rsid w:val="003E1A36"/>
    <w:rsid w:val="003E1D25"/>
    <w:rsid w:val="003E5DB5"/>
    <w:rsid w:val="003E5E66"/>
    <w:rsid w:val="003E6D08"/>
    <w:rsid w:val="003F1496"/>
    <w:rsid w:val="003F2EF0"/>
    <w:rsid w:val="003F4729"/>
    <w:rsid w:val="003F67C3"/>
    <w:rsid w:val="00412035"/>
    <w:rsid w:val="004242F1"/>
    <w:rsid w:val="004248F1"/>
    <w:rsid w:val="00431F9E"/>
    <w:rsid w:val="00440737"/>
    <w:rsid w:val="00443F50"/>
    <w:rsid w:val="00457FF3"/>
    <w:rsid w:val="0046164C"/>
    <w:rsid w:val="00467CD3"/>
    <w:rsid w:val="00483A4A"/>
    <w:rsid w:val="0048509F"/>
    <w:rsid w:val="00490D66"/>
    <w:rsid w:val="00493A9C"/>
    <w:rsid w:val="00495A4B"/>
    <w:rsid w:val="00495E23"/>
    <w:rsid w:val="004B26E6"/>
    <w:rsid w:val="004B3E28"/>
    <w:rsid w:val="004B75B7"/>
    <w:rsid w:val="004B7E8F"/>
    <w:rsid w:val="004C24B5"/>
    <w:rsid w:val="004C68E4"/>
    <w:rsid w:val="004D1939"/>
    <w:rsid w:val="004D1FC2"/>
    <w:rsid w:val="004D2BC1"/>
    <w:rsid w:val="004E12D7"/>
    <w:rsid w:val="004E2406"/>
    <w:rsid w:val="004F0FA7"/>
    <w:rsid w:val="004F1BD1"/>
    <w:rsid w:val="004F2F6F"/>
    <w:rsid w:val="00502B35"/>
    <w:rsid w:val="00502E2E"/>
    <w:rsid w:val="005034B9"/>
    <w:rsid w:val="00505ECD"/>
    <w:rsid w:val="00506F45"/>
    <w:rsid w:val="0050770F"/>
    <w:rsid w:val="00512396"/>
    <w:rsid w:val="0051580D"/>
    <w:rsid w:val="00521B23"/>
    <w:rsid w:val="0052232D"/>
    <w:rsid w:val="00537AA3"/>
    <w:rsid w:val="005435BA"/>
    <w:rsid w:val="00551D53"/>
    <w:rsid w:val="00551E62"/>
    <w:rsid w:val="00554303"/>
    <w:rsid w:val="00556415"/>
    <w:rsid w:val="00562D15"/>
    <w:rsid w:val="005705BA"/>
    <w:rsid w:val="005718F1"/>
    <w:rsid w:val="00575828"/>
    <w:rsid w:val="00581155"/>
    <w:rsid w:val="0058293A"/>
    <w:rsid w:val="00585574"/>
    <w:rsid w:val="00592D74"/>
    <w:rsid w:val="00594743"/>
    <w:rsid w:val="005A04A3"/>
    <w:rsid w:val="005A3EB7"/>
    <w:rsid w:val="005A75D8"/>
    <w:rsid w:val="005A78A8"/>
    <w:rsid w:val="005B1243"/>
    <w:rsid w:val="005B1BF0"/>
    <w:rsid w:val="005B3FB3"/>
    <w:rsid w:val="005B7739"/>
    <w:rsid w:val="005C0B4D"/>
    <w:rsid w:val="005C3F86"/>
    <w:rsid w:val="005D2338"/>
    <w:rsid w:val="005D2A91"/>
    <w:rsid w:val="005E1420"/>
    <w:rsid w:val="005E2C44"/>
    <w:rsid w:val="005E2EA0"/>
    <w:rsid w:val="005F447F"/>
    <w:rsid w:val="005F67AA"/>
    <w:rsid w:val="00606C8B"/>
    <w:rsid w:val="00610C27"/>
    <w:rsid w:val="00621188"/>
    <w:rsid w:val="0062140D"/>
    <w:rsid w:val="006257ED"/>
    <w:rsid w:val="00625A93"/>
    <w:rsid w:val="00626530"/>
    <w:rsid w:val="00627C23"/>
    <w:rsid w:val="006328E7"/>
    <w:rsid w:val="00643B1B"/>
    <w:rsid w:val="00645851"/>
    <w:rsid w:val="0064671D"/>
    <w:rsid w:val="006537BF"/>
    <w:rsid w:val="00657D2A"/>
    <w:rsid w:val="00663E50"/>
    <w:rsid w:val="00671812"/>
    <w:rsid w:val="00671A33"/>
    <w:rsid w:val="00673579"/>
    <w:rsid w:val="00673A68"/>
    <w:rsid w:val="0068417D"/>
    <w:rsid w:val="00686F39"/>
    <w:rsid w:val="00690272"/>
    <w:rsid w:val="00692A14"/>
    <w:rsid w:val="00693BE8"/>
    <w:rsid w:val="00695808"/>
    <w:rsid w:val="00695EF6"/>
    <w:rsid w:val="006965EF"/>
    <w:rsid w:val="006A4957"/>
    <w:rsid w:val="006A6C62"/>
    <w:rsid w:val="006A78FA"/>
    <w:rsid w:val="006B0DA5"/>
    <w:rsid w:val="006B40CF"/>
    <w:rsid w:val="006B46FB"/>
    <w:rsid w:val="006D1C3D"/>
    <w:rsid w:val="006D22E5"/>
    <w:rsid w:val="006D380D"/>
    <w:rsid w:val="006D7EFA"/>
    <w:rsid w:val="006E1C85"/>
    <w:rsid w:val="006E21FB"/>
    <w:rsid w:val="006E2509"/>
    <w:rsid w:val="006F1F72"/>
    <w:rsid w:val="006F2BA6"/>
    <w:rsid w:val="0070016E"/>
    <w:rsid w:val="007016AC"/>
    <w:rsid w:val="0070550C"/>
    <w:rsid w:val="00706EA9"/>
    <w:rsid w:val="007314CF"/>
    <w:rsid w:val="00734C21"/>
    <w:rsid w:val="007405F7"/>
    <w:rsid w:val="00745050"/>
    <w:rsid w:val="00752EDA"/>
    <w:rsid w:val="0075506B"/>
    <w:rsid w:val="00761181"/>
    <w:rsid w:val="00763B85"/>
    <w:rsid w:val="0076617C"/>
    <w:rsid w:val="00767137"/>
    <w:rsid w:val="007758F1"/>
    <w:rsid w:val="00776390"/>
    <w:rsid w:val="007854AA"/>
    <w:rsid w:val="00792342"/>
    <w:rsid w:val="00796726"/>
    <w:rsid w:val="007A14EE"/>
    <w:rsid w:val="007A190F"/>
    <w:rsid w:val="007A57A4"/>
    <w:rsid w:val="007B3255"/>
    <w:rsid w:val="007B350F"/>
    <w:rsid w:val="007B512A"/>
    <w:rsid w:val="007B5E27"/>
    <w:rsid w:val="007C2097"/>
    <w:rsid w:val="007C707F"/>
    <w:rsid w:val="007C74C7"/>
    <w:rsid w:val="007D0B87"/>
    <w:rsid w:val="007D3902"/>
    <w:rsid w:val="007D6A07"/>
    <w:rsid w:val="007E49F4"/>
    <w:rsid w:val="007F4B91"/>
    <w:rsid w:val="007F5D1D"/>
    <w:rsid w:val="00804FA4"/>
    <w:rsid w:val="00813201"/>
    <w:rsid w:val="00815499"/>
    <w:rsid w:val="00816077"/>
    <w:rsid w:val="00816FCE"/>
    <w:rsid w:val="008279FA"/>
    <w:rsid w:val="00832CA9"/>
    <w:rsid w:val="00835A91"/>
    <w:rsid w:val="0084491C"/>
    <w:rsid w:val="00852AEF"/>
    <w:rsid w:val="00854C43"/>
    <w:rsid w:val="008626E7"/>
    <w:rsid w:val="00870EE7"/>
    <w:rsid w:val="00875E54"/>
    <w:rsid w:val="00876627"/>
    <w:rsid w:val="00877A0C"/>
    <w:rsid w:val="00891892"/>
    <w:rsid w:val="00893A25"/>
    <w:rsid w:val="00896E1D"/>
    <w:rsid w:val="008A1684"/>
    <w:rsid w:val="008B4B12"/>
    <w:rsid w:val="008B5C49"/>
    <w:rsid w:val="008B7D0C"/>
    <w:rsid w:val="008C48AF"/>
    <w:rsid w:val="008C5303"/>
    <w:rsid w:val="008C7D1F"/>
    <w:rsid w:val="008D7D57"/>
    <w:rsid w:val="008E1F2A"/>
    <w:rsid w:val="008E27DB"/>
    <w:rsid w:val="008F0AE2"/>
    <w:rsid w:val="008F0D39"/>
    <w:rsid w:val="008F1CDA"/>
    <w:rsid w:val="008F5B6A"/>
    <w:rsid w:val="008F67E1"/>
    <w:rsid w:val="008F686C"/>
    <w:rsid w:val="00905B1E"/>
    <w:rsid w:val="00913C8D"/>
    <w:rsid w:val="00917258"/>
    <w:rsid w:val="00917463"/>
    <w:rsid w:val="009209A0"/>
    <w:rsid w:val="0092516B"/>
    <w:rsid w:val="0092548F"/>
    <w:rsid w:val="00936C6E"/>
    <w:rsid w:val="0093758D"/>
    <w:rsid w:val="00951B1A"/>
    <w:rsid w:val="0095631C"/>
    <w:rsid w:val="00961148"/>
    <w:rsid w:val="009732DD"/>
    <w:rsid w:val="00974E44"/>
    <w:rsid w:val="009777D9"/>
    <w:rsid w:val="009800FD"/>
    <w:rsid w:val="0098054E"/>
    <w:rsid w:val="00983094"/>
    <w:rsid w:val="00987131"/>
    <w:rsid w:val="00991B88"/>
    <w:rsid w:val="00992187"/>
    <w:rsid w:val="00993D9E"/>
    <w:rsid w:val="009A26F4"/>
    <w:rsid w:val="009A579D"/>
    <w:rsid w:val="009A5E66"/>
    <w:rsid w:val="009B1AF1"/>
    <w:rsid w:val="009B3AD8"/>
    <w:rsid w:val="009C00C6"/>
    <w:rsid w:val="009C3120"/>
    <w:rsid w:val="009C72E5"/>
    <w:rsid w:val="009E1F4F"/>
    <w:rsid w:val="009E3297"/>
    <w:rsid w:val="009F15B8"/>
    <w:rsid w:val="009F4715"/>
    <w:rsid w:val="009F5B09"/>
    <w:rsid w:val="009F734F"/>
    <w:rsid w:val="00A027FF"/>
    <w:rsid w:val="00A050E1"/>
    <w:rsid w:val="00A1131E"/>
    <w:rsid w:val="00A12AA6"/>
    <w:rsid w:val="00A12D58"/>
    <w:rsid w:val="00A159AF"/>
    <w:rsid w:val="00A17881"/>
    <w:rsid w:val="00A23E4C"/>
    <w:rsid w:val="00A246B6"/>
    <w:rsid w:val="00A30A3B"/>
    <w:rsid w:val="00A31F80"/>
    <w:rsid w:val="00A33CF0"/>
    <w:rsid w:val="00A352B8"/>
    <w:rsid w:val="00A3645E"/>
    <w:rsid w:val="00A44147"/>
    <w:rsid w:val="00A47E70"/>
    <w:rsid w:val="00A65A1E"/>
    <w:rsid w:val="00A6697D"/>
    <w:rsid w:val="00A67C3A"/>
    <w:rsid w:val="00A74396"/>
    <w:rsid w:val="00A7671C"/>
    <w:rsid w:val="00A76E1E"/>
    <w:rsid w:val="00A8235A"/>
    <w:rsid w:val="00A86D7C"/>
    <w:rsid w:val="00A97FE0"/>
    <w:rsid w:val="00AA00A4"/>
    <w:rsid w:val="00AA1317"/>
    <w:rsid w:val="00AA5755"/>
    <w:rsid w:val="00AA7996"/>
    <w:rsid w:val="00AB7EDF"/>
    <w:rsid w:val="00AD1CD8"/>
    <w:rsid w:val="00AD1D61"/>
    <w:rsid w:val="00AE3A2D"/>
    <w:rsid w:val="00AE5278"/>
    <w:rsid w:val="00AF2D69"/>
    <w:rsid w:val="00AF4D7F"/>
    <w:rsid w:val="00B01075"/>
    <w:rsid w:val="00B02265"/>
    <w:rsid w:val="00B15D34"/>
    <w:rsid w:val="00B2206A"/>
    <w:rsid w:val="00B24678"/>
    <w:rsid w:val="00B258BB"/>
    <w:rsid w:val="00B26D1B"/>
    <w:rsid w:val="00B315C5"/>
    <w:rsid w:val="00B33D47"/>
    <w:rsid w:val="00B36791"/>
    <w:rsid w:val="00B514A6"/>
    <w:rsid w:val="00B60085"/>
    <w:rsid w:val="00B60CC2"/>
    <w:rsid w:val="00B671B0"/>
    <w:rsid w:val="00B67B97"/>
    <w:rsid w:val="00B72E16"/>
    <w:rsid w:val="00B7482A"/>
    <w:rsid w:val="00B759AB"/>
    <w:rsid w:val="00B85FE3"/>
    <w:rsid w:val="00B90A48"/>
    <w:rsid w:val="00B92D20"/>
    <w:rsid w:val="00B92FBC"/>
    <w:rsid w:val="00B968C8"/>
    <w:rsid w:val="00B97AA8"/>
    <w:rsid w:val="00BA32D5"/>
    <w:rsid w:val="00BA3EC5"/>
    <w:rsid w:val="00BA4876"/>
    <w:rsid w:val="00BA7847"/>
    <w:rsid w:val="00BB0ACC"/>
    <w:rsid w:val="00BB3E12"/>
    <w:rsid w:val="00BB3FE9"/>
    <w:rsid w:val="00BB5DFC"/>
    <w:rsid w:val="00BC08B6"/>
    <w:rsid w:val="00BC2063"/>
    <w:rsid w:val="00BD279D"/>
    <w:rsid w:val="00BD6BB8"/>
    <w:rsid w:val="00BD6C63"/>
    <w:rsid w:val="00BE018E"/>
    <w:rsid w:val="00BE1C56"/>
    <w:rsid w:val="00BE4849"/>
    <w:rsid w:val="00BF3432"/>
    <w:rsid w:val="00BF529D"/>
    <w:rsid w:val="00C01F8A"/>
    <w:rsid w:val="00C02099"/>
    <w:rsid w:val="00C06055"/>
    <w:rsid w:val="00C06351"/>
    <w:rsid w:val="00C0694D"/>
    <w:rsid w:val="00C116F0"/>
    <w:rsid w:val="00C1490D"/>
    <w:rsid w:val="00C2080A"/>
    <w:rsid w:val="00C33744"/>
    <w:rsid w:val="00C37C4D"/>
    <w:rsid w:val="00C4124B"/>
    <w:rsid w:val="00C41CE9"/>
    <w:rsid w:val="00C43D74"/>
    <w:rsid w:val="00C5278A"/>
    <w:rsid w:val="00C53F66"/>
    <w:rsid w:val="00C606D3"/>
    <w:rsid w:val="00C646DD"/>
    <w:rsid w:val="00C64A16"/>
    <w:rsid w:val="00C82054"/>
    <w:rsid w:val="00C847DC"/>
    <w:rsid w:val="00C8519F"/>
    <w:rsid w:val="00C95985"/>
    <w:rsid w:val="00CA26E2"/>
    <w:rsid w:val="00CA5EFE"/>
    <w:rsid w:val="00CB33A5"/>
    <w:rsid w:val="00CB3EA1"/>
    <w:rsid w:val="00CB4AE7"/>
    <w:rsid w:val="00CC5026"/>
    <w:rsid w:val="00CC5937"/>
    <w:rsid w:val="00CD5401"/>
    <w:rsid w:val="00CF2472"/>
    <w:rsid w:val="00CF2B5F"/>
    <w:rsid w:val="00CF4B4F"/>
    <w:rsid w:val="00CF5E02"/>
    <w:rsid w:val="00D007A5"/>
    <w:rsid w:val="00D0087B"/>
    <w:rsid w:val="00D02900"/>
    <w:rsid w:val="00D03F9A"/>
    <w:rsid w:val="00D04F70"/>
    <w:rsid w:val="00D11702"/>
    <w:rsid w:val="00D12D85"/>
    <w:rsid w:val="00D2481C"/>
    <w:rsid w:val="00D2588C"/>
    <w:rsid w:val="00D2769C"/>
    <w:rsid w:val="00D318B6"/>
    <w:rsid w:val="00D3297F"/>
    <w:rsid w:val="00D3720C"/>
    <w:rsid w:val="00D37B58"/>
    <w:rsid w:val="00D40596"/>
    <w:rsid w:val="00D515D0"/>
    <w:rsid w:val="00D5168E"/>
    <w:rsid w:val="00D6516B"/>
    <w:rsid w:val="00D67740"/>
    <w:rsid w:val="00D67F93"/>
    <w:rsid w:val="00D73081"/>
    <w:rsid w:val="00D8043B"/>
    <w:rsid w:val="00D87CEB"/>
    <w:rsid w:val="00D90469"/>
    <w:rsid w:val="00D92AB5"/>
    <w:rsid w:val="00D96D24"/>
    <w:rsid w:val="00DA4C5A"/>
    <w:rsid w:val="00DB2F39"/>
    <w:rsid w:val="00DB52A5"/>
    <w:rsid w:val="00DC4DF2"/>
    <w:rsid w:val="00DC5F9D"/>
    <w:rsid w:val="00DD1735"/>
    <w:rsid w:val="00DD430B"/>
    <w:rsid w:val="00DD6035"/>
    <w:rsid w:val="00DD6FF1"/>
    <w:rsid w:val="00DE34CF"/>
    <w:rsid w:val="00DE5E9A"/>
    <w:rsid w:val="00DE6E24"/>
    <w:rsid w:val="00DF596A"/>
    <w:rsid w:val="00E001D9"/>
    <w:rsid w:val="00E00FDB"/>
    <w:rsid w:val="00E0796C"/>
    <w:rsid w:val="00E10C2F"/>
    <w:rsid w:val="00E11877"/>
    <w:rsid w:val="00E130E2"/>
    <w:rsid w:val="00E13FB5"/>
    <w:rsid w:val="00E175C7"/>
    <w:rsid w:val="00E22E5C"/>
    <w:rsid w:val="00E232FB"/>
    <w:rsid w:val="00E250A3"/>
    <w:rsid w:val="00E2599D"/>
    <w:rsid w:val="00E408D9"/>
    <w:rsid w:val="00E41F4A"/>
    <w:rsid w:val="00E42307"/>
    <w:rsid w:val="00E42E38"/>
    <w:rsid w:val="00E47D85"/>
    <w:rsid w:val="00E539CE"/>
    <w:rsid w:val="00E55CAF"/>
    <w:rsid w:val="00E57B2C"/>
    <w:rsid w:val="00E60AC9"/>
    <w:rsid w:val="00E64924"/>
    <w:rsid w:val="00E65FA7"/>
    <w:rsid w:val="00E7080E"/>
    <w:rsid w:val="00E73F12"/>
    <w:rsid w:val="00E7742F"/>
    <w:rsid w:val="00E842E7"/>
    <w:rsid w:val="00E9054F"/>
    <w:rsid w:val="00EA2FB2"/>
    <w:rsid w:val="00EC2359"/>
    <w:rsid w:val="00EC4152"/>
    <w:rsid w:val="00EC4B5B"/>
    <w:rsid w:val="00EC72E0"/>
    <w:rsid w:val="00ED5931"/>
    <w:rsid w:val="00EE7D7C"/>
    <w:rsid w:val="00EF0F32"/>
    <w:rsid w:val="00EF2504"/>
    <w:rsid w:val="00EF3D3A"/>
    <w:rsid w:val="00EF462B"/>
    <w:rsid w:val="00EF5792"/>
    <w:rsid w:val="00F03628"/>
    <w:rsid w:val="00F03BB5"/>
    <w:rsid w:val="00F1099F"/>
    <w:rsid w:val="00F21871"/>
    <w:rsid w:val="00F23A99"/>
    <w:rsid w:val="00F25D98"/>
    <w:rsid w:val="00F26CC4"/>
    <w:rsid w:val="00F300FB"/>
    <w:rsid w:val="00F31A0E"/>
    <w:rsid w:val="00F33B19"/>
    <w:rsid w:val="00F35F36"/>
    <w:rsid w:val="00F43528"/>
    <w:rsid w:val="00F4507F"/>
    <w:rsid w:val="00F47925"/>
    <w:rsid w:val="00F507C1"/>
    <w:rsid w:val="00F524C3"/>
    <w:rsid w:val="00F5488A"/>
    <w:rsid w:val="00F60819"/>
    <w:rsid w:val="00F63710"/>
    <w:rsid w:val="00F65CD7"/>
    <w:rsid w:val="00F66398"/>
    <w:rsid w:val="00F761BC"/>
    <w:rsid w:val="00F85E42"/>
    <w:rsid w:val="00F9124C"/>
    <w:rsid w:val="00F94CA0"/>
    <w:rsid w:val="00F96095"/>
    <w:rsid w:val="00FA1CF8"/>
    <w:rsid w:val="00FA2C09"/>
    <w:rsid w:val="00FA3A78"/>
    <w:rsid w:val="00FB342B"/>
    <w:rsid w:val="00FB6386"/>
    <w:rsid w:val="00FC296B"/>
    <w:rsid w:val="00FD2043"/>
    <w:rsid w:val="00FD28EE"/>
    <w:rsid w:val="00FD3321"/>
    <w:rsid w:val="00FD7040"/>
    <w:rsid w:val="00FD7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C356DB3-FF85-42C7-8A59-52D6962F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a">
    <w:name w:val="访问过的超链接"/>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222.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444.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Drawing111.vsd"/><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3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6FA05-9BC7-43AE-B39E-5AFDEEC3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2499</Words>
  <Characters>14111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16577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Nihui (Hui)</cp:lastModifiedBy>
  <cp:revision>2</cp:revision>
  <cp:lastPrinted>1899-12-31T21:00:00Z</cp:lastPrinted>
  <dcterms:created xsi:type="dcterms:W3CDTF">2018-07-06T14:10:00Z</dcterms:created>
  <dcterms:modified xsi:type="dcterms:W3CDTF">2018-07-06T14:10:00Z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(3)DfkZjK4x1UpXv6f3Ejj1ALxseVH5EBgSTz9sy4EK11oe8Fe80OGISuEqesCurJdJkfRXltJV
tcZoYH6oa//eKffU7Q9Qj6yibgYXBRJT4yamEYb5oAJEf5/KnOqRDPrho1HBHT+HLfkvUSzz
/ArYqLbLb9b2Bg+6St7IzdtNTjeEIe/l0VUJPdqkAL6D6y3CAsUE9q+QZ7629OekPf3QKVrU
WJ+LspVzfVwHqGVr0b</vt:lpwstr>
  </property>
  <property fmtid="{D5CDD505-2E9C-101B-9397-08002B2CF9AE}" pid="4" name="_2015_ms_pID_7253431">
    <vt:lpwstr>jkq5CXQUoQxb65gYiBdpqeFUUEfY6xxP7q6EzUwJEboXAOoqL3DPwR
T4EnkusqFBQVfL/SEJiLi1BKmGKN8/3u7sykTh8x2LrHQAl95f/F1k1ws8mjTU0/tdrlApTG
eaMLLQPtePXv3qLdp3BvAnWNwuqlhExpROd8nHK4TqVe7nanltnDWv8Xl8BOSHQ3CRDDHiAH
vQoywpDDcPr17xzMf58syLHwU4A6dteINde0</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1530798329</vt:lpwstr>
  </property>
</Properties>
</file>